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DD4AFDA" w:rsidR="006F7EDC" w:rsidRDefault="006F7EDC" w:rsidP="003B40B6">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D078FE">
        <w:rPr>
          <w:b/>
          <w:noProof/>
          <w:sz w:val="24"/>
        </w:rPr>
        <w:t>6558</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883FD8" w:rsidR="001E41F3" w:rsidRPr="00410371" w:rsidRDefault="008A76D1" w:rsidP="00E13F3D">
            <w:pPr>
              <w:pStyle w:val="CRCoverPage"/>
              <w:spacing w:after="0"/>
              <w:jc w:val="right"/>
              <w:rPr>
                <w:b/>
                <w:noProof/>
                <w:sz w:val="28"/>
              </w:rPr>
            </w:pPr>
            <w:r w:rsidRPr="00A36AD2">
              <w:rPr>
                <w:b/>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DEBE69" w:rsidR="001E41F3" w:rsidRPr="00410371" w:rsidRDefault="00C54FEC" w:rsidP="00547111">
            <w:pPr>
              <w:pStyle w:val="CRCoverPage"/>
              <w:spacing w:after="0"/>
              <w:rPr>
                <w:noProof/>
              </w:rPr>
            </w:pPr>
            <w:r>
              <w:rPr>
                <w:b/>
                <w:noProof/>
                <w:sz w:val="28"/>
              </w:rPr>
              <w:t>4880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6A4FE3" w:rsidR="001E41F3" w:rsidRPr="00ED0BE6" w:rsidRDefault="008A76D1" w:rsidP="00E13F3D">
            <w:pPr>
              <w:pStyle w:val="CRCoverPage"/>
              <w:spacing w:after="0"/>
              <w:jc w:val="center"/>
              <w:rPr>
                <w:b/>
                <w:noProof/>
                <w:sz w:val="28"/>
                <w:szCs w:val="28"/>
              </w:rPr>
            </w:pPr>
            <w:r w:rsidRPr="00ED0BE6">
              <w:rPr>
                <w:b/>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EAB677" w:rsidR="001E41F3" w:rsidRPr="00ED0BE6" w:rsidRDefault="00ED0BE6">
            <w:pPr>
              <w:pStyle w:val="CRCoverPage"/>
              <w:spacing w:after="0"/>
              <w:jc w:val="center"/>
              <w:rPr>
                <w:b/>
                <w:noProof/>
                <w:sz w:val="28"/>
                <w:szCs w:val="28"/>
              </w:rPr>
            </w:pPr>
            <w:r w:rsidRPr="00ED0BE6">
              <w:rPr>
                <w:b/>
                <w:sz w:val="28"/>
                <w:szCs w:val="28"/>
              </w:rPr>
              <w:t>18.0.</w:t>
            </w:r>
            <w:r w:rsidR="00E50A2E">
              <w:rPr>
                <w:b/>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9DE681" w:rsidR="00F25D98" w:rsidRDefault="00ED0BE6"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D0BE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BF93D8" w:rsidR="001E41F3" w:rsidRDefault="00ED0BE6">
            <w:pPr>
              <w:pStyle w:val="CRCoverPage"/>
              <w:spacing w:after="0"/>
              <w:ind w:left="100"/>
              <w:rPr>
                <w:noProof/>
              </w:rPr>
            </w:pPr>
            <w:r>
              <w:rPr>
                <w:rFonts w:cs="Arial"/>
              </w:rPr>
              <w:t>Check the</w:t>
            </w:r>
            <w:r w:rsidR="002E6F16">
              <w:rPr>
                <w:rFonts w:cs="Arial"/>
              </w:rPr>
              <w:t xml:space="preserve"> maximum number</w:t>
            </w:r>
            <w:r w:rsidR="00F27832">
              <w:rPr>
                <w:rFonts w:cs="Arial"/>
              </w:rPr>
              <w:t xml:space="preserve"> of</w:t>
            </w:r>
            <w:r>
              <w:rPr>
                <w:rFonts w:cs="Arial"/>
              </w:rPr>
              <w:t xml:space="preserve"> </w:t>
            </w:r>
            <w:r w:rsidR="00E50A2E">
              <w:rPr>
                <w:rFonts w:cs="Arial"/>
              </w:rPr>
              <w:t>QoS parameters</w:t>
            </w:r>
            <w:r>
              <w:rPr>
                <w:rFonts w:cs="Arial"/>
                <w:lang w:eastAsia="zh-CN"/>
              </w:rPr>
              <w:t xml:space="preserve"> </w:t>
            </w:r>
            <w:r w:rsidR="00E7006E">
              <w:rPr>
                <w:rFonts w:cs="Arial"/>
                <w:lang w:eastAsia="zh-CN"/>
              </w:rPr>
              <w:t>in</w:t>
            </w:r>
            <w:r>
              <w:rPr>
                <w:rFonts w:cs="Arial"/>
                <w:lang w:eastAsia="zh-CN"/>
              </w:rPr>
              <w:t xml:space="preserve"> PCO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5E0F6E" w:rsidR="001E41F3" w:rsidRDefault="00ED0BE6">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E38AC5" w:rsidR="001E41F3" w:rsidRDefault="00000000" w:rsidP="00547111">
            <w:pPr>
              <w:pStyle w:val="CRCoverPage"/>
              <w:spacing w:after="0"/>
              <w:ind w:left="100"/>
              <w:rPr>
                <w:noProof/>
              </w:rPr>
            </w:pPr>
            <w:fldSimple w:instr=" DOCPROPERTY  SourceIfTsg  \* MERGEFORMAT ">
              <w:r w:rsidR="00ED0BE6">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8B9798" w:rsidR="001E41F3" w:rsidRDefault="00ED0BE6">
            <w:pPr>
              <w:pStyle w:val="CRCoverPage"/>
              <w:spacing w:after="0"/>
              <w:ind w:left="100"/>
              <w:rPr>
                <w:noProof/>
              </w:rPr>
            </w:pPr>
            <w:r w:rsidRPr="00841F47">
              <w:rPr>
                <w:rFonts w:hint="eastAsia"/>
              </w:rPr>
              <w:t>5GP</w:t>
            </w:r>
            <w:r w:rsidR="00E50A2E">
              <w:rPr>
                <w:rFonts w:hint="eastAsia"/>
                <w:lang w:eastAsia="zh-CN"/>
              </w:rPr>
              <w:t>r</w:t>
            </w:r>
            <w:r w:rsidRPr="00841F47">
              <w:rPr>
                <w:rFonts w:hint="eastAsia"/>
              </w:rPr>
              <w:t>otoc1</w:t>
            </w:r>
            <w: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7D17D1" w:rsidR="001E41F3" w:rsidRDefault="003631C0">
            <w:pPr>
              <w:pStyle w:val="CRCoverPage"/>
              <w:spacing w:after="0"/>
              <w:ind w:left="100"/>
              <w:rPr>
                <w:noProof/>
              </w:rPr>
            </w:pPr>
            <w:r>
              <w:t>2022-</w:t>
            </w:r>
            <w:r w:rsidR="00FF398C">
              <w:t>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4E63C0" w:rsidR="001E41F3" w:rsidRDefault="003D642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10AE56" w:rsidR="001E41F3" w:rsidRDefault="003631C0">
            <w:pPr>
              <w:pStyle w:val="CRCoverPage"/>
              <w:spacing w:after="0"/>
              <w:ind w:left="100"/>
              <w:rPr>
                <w:noProof/>
              </w:rPr>
            </w:pPr>
            <w:r w:rsidRPr="007A5CEE">
              <w:rPr>
                <w:noProof/>
              </w:rPr>
              <w:t>Rel-1</w:t>
            </w:r>
            <w:r>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3E921" w14:textId="4CE9950D" w:rsidR="004B4A22" w:rsidRDefault="00EE336A" w:rsidP="00BB775F">
            <w:pPr>
              <w:pStyle w:val="CRCoverPage"/>
              <w:spacing w:after="0"/>
              <w:ind w:leftChars="100" w:left="200"/>
              <w:rPr>
                <w:noProof/>
                <w:lang w:eastAsia="zh-CN"/>
              </w:rPr>
            </w:pPr>
            <w:r>
              <w:rPr>
                <w:noProof/>
                <w:lang w:eastAsia="zh-CN"/>
              </w:rPr>
              <w:t xml:space="preserve">Subclause </w:t>
            </w:r>
            <w:r w:rsidR="0074521F" w:rsidRPr="009739E6">
              <w:rPr>
                <w:noProof/>
                <w:lang w:eastAsia="zh-CN"/>
              </w:rPr>
              <w:t xml:space="preserve"> 6.</w:t>
            </w:r>
            <w:r w:rsidR="000102D9">
              <w:rPr>
                <w:noProof/>
                <w:lang w:eastAsia="zh-CN"/>
              </w:rPr>
              <w:t>4</w:t>
            </w:r>
            <w:r w:rsidR="0074521F" w:rsidRPr="009739E6">
              <w:rPr>
                <w:noProof/>
                <w:lang w:eastAsia="zh-CN"/>
              </w:rPr>
              <w:t>.</w:t>
            </w:r>
            <w:r w:rsidR="000102D9">
              <w:rPr>
                <w:noProof/>
                <w:lang w:eastAsia="zh-CN"/>
              </w:rPr>
              <w:t>1</w:t>
            </w:r>
            <w:r w:rsidR="0074521F" w:rsidRPr="009739E6">
              <w:rPr>
                <w:noProof/>
                <w:lang w:eastAsia="zh-CN"/>
              </w:rPr>
              <w:t>.</w:t>
            </w:r>
            <w:r w:rsidR="000102D9">
              <w:rPr>
                <w:noProof/>
                <w:lang w:eastAsia="zh-CN"/>
              </w:rPr>
              <w:t>3</w:t>
            </w:r>
            <w:r w:rsidR="0074521F" w:rsidRPr="009739E6">
              <w:rPr>
                <w:noProof/>
                <w:lang w:eastAsia="zh-CN"/>
              </w:rPr>
              <w:t xml:space="preserve"> </w:t>
            </w:r>
            <w:r>
              <w:rPr>
                <w:noProof/>
                <w:lang w:eastAsia="zh-CN"/>
              </w:rPr>
              <w:t xml:space="preserve">provides requirements for </w:t>
            </w:r>
            <w:r w:rsidR="0074521F">
              <w:rPr>
                <w:noProof/>
                <w:lang w:eastAsia="zh-CN"/>
              </w:rPr>
              <w:t>check</w:t>
            </w:r>
            <w:r>
              <w:rPr>
                <w:noProof/>
                <w:lang w:eastAsia="zh-CN"/>
              </w:rPr>
              <w:t xml:space="preserve">s on </w:t>
            </w:r>
            <w:r w:rsidR="0074521F">
              <w:rPr>
                <w:noProof/>
                <w:lang w:eastAsia="zh-CN"/>
              </w:rPr>
              <w:t xml:space="preserve"> </w:t>
            </w:r>
            <w:r w:rsidR="000102D9">
              <w:rPr>
                <w:rFonts w:hint="eastAsia"/>
                <w:noProof/>
                <w:lang w:eastAsia="zh-CN"/>
              </w:rPr>
              <w:t>t</w:t>
            </w:r>
            <w:r w:rsidR="000102D9">
              <w:rPr>
                <w:noProof/>
                <w:lang w:eastAsia="zh-CN"/>
              </w:rPr>
              <w:t xml:space="preserve">he </w:t>
            </w:r>
            <w:r w:rsidR="000102D9" w:rsidRPr="000102D9">
              <w:rPr>
                <w:noProof/>
                <w:lang w:eastAsia="zh-CN"/>
              </w:rPr>
              <w:t>maximum number supported</w:t>
            </w:r>
            <w:r w:rsidR="0074521F" w:rsidRPr="000102D9">
              <w:rPr>
                <w:noProof/>
                <w:lang w:eastAsia="zh-CN"/>
              </w:rPr>
              <w:t xml:space="preserve"> </w:t>
            </w:r>
            <w:r w:rsidR="000102D9" w:rsidRPr="000102D9">
              <w:rPr>
                <w:noProof/>
                <w:lang w:eastAsia="zh-CN"/>
              </w:rPr>
              <w:t>of</w:t>
            </w:r>
            <w:r w:rsidR="0074521F" w:rsidRPr="000102D9">
              <w:rPr>
                <w:noProof/>
                <w:lang w:eastAsia="zh-CN"/>
              </w:rPr>
              <w:t xml:space="preserve"> </w:t>
            </w:r>
            <w:r w:rsidR="004B4A22">
              <w:rPr>
                <w:noProof/>
                <w:lang w:eastAsia="zh-CN"/>
              </w:rPr>
              <w:t xml:space="preserve">authorized </w:t>
            </w:r>
            <w:r w:rsidR="0074521F" w:rsidRPr="000102D9">
              <w:rPr>
                <w:noProof/>
                <w:lang w:eastAsia="zh-CN"/>
              </w:rPr>
              <w:t>QoS rule</w:t>
            </w:r>
            <w:r w:rsidR="000102D9" w:rsidRPr="000102D9">
              <w:rPr>
                <w:noProof/>
                <w:lang w:eastAsia="zh-CN"/>
              </w:rPr>
              <w:t xml:space="preserve"> and QoS flow by UE</w:t>
            </w:r>
            <w:r w:rsidR="0074521F" w:rsidRPr="000102D9">
              <w:rPr>
                <w:noProof/>
                <w:lang w:eastAsia="zh-CN"/>
              </w:rPr>
              <w:t xml:space="preserve"> for </w:t>
            </w:r>
            <w:r w:rsidR="000102D9" w:rsidRPr="000102D9">
              <w:t xml:space="preserve">UE-requested PDU session establishment procedure </w:t>
            </w:r>
            <w:r w:rsidR="000102D9" w:rsidRPr="00EE336A">
              <w:rPr>
                <w:u w:val="single"/>
              </w:rPr>
              <w:t>accepted by the network</w:t>
            </w:r>
            <w:r w:rsidR="0074521F" w:rsidRPr="000102D9">
              <w:rPr>
                <w:noProof/>
                <w:lang w:eastAsia="zh-CN"/>
              </w:rPr>
              <w:t>:</w:t>
            </w:r>
          </w:p>
          <w:p w14:paraId="03A6C027" w14:textId="77777777" w:rsidR="004B4A22" w:rsidRPr="009739E6" w:rsidRDefault="004B4A22" w:rsidP="004B4A22">
            <w:pPr>
              <w:pStyle w:val="CRCoverPage"/>
              <w:spacing w:after="0"/>
              <w:rPr>
                <w:noProof/>
                <w:lang w:eastAsia="zh-CN"/>
              </w:rPr>
            </w:pPr>
          </w:p>
          <w:p w14:paraId="4279F5E6" w14:textId="59EE38E2" w:rsidR="001E41F3" w:rsidRDefault="000102D9" w:rsidP="004B4A22">
            <w:pPr>
              <w:pStyle w:val="CRCoverPage"/>
              <w:spacing w:after="0"/>
              <w:ind w:firstLineChars="200" w:firstLine="400"/>
              <w:rPr>
                <w:rFonts w:ascii="Times New Roman" w:hAnsi="Times New Roman"/>
                <w:i/>
              </w:rPr>
            </w:pPr>
            <w:r w:rsidRPr="004B4A22">
              <w:rPr>
                <w:rFonts w:ascii="Times New Roman" w:hAnsi="Times New Roman"/>
                <w:i/>
                <w:highlight w:val="yellow"/>
              </w:rPr>
              <w:t>If the number of the authorized QoS rul</w:t>
            </w:r>
            <w:r w:rsidRPr="006141D7">
              <w:rPr>
                <w:rFonts w:ascii="Times New Roman" w:hAnsi="Times New Roman"/>
                <w:i/>
                <w:highlight w:val="yellow"/>
              </w:rPr>
              <w:t>es, the number of the packet filters, o</w:t>
            </w:r>
            <w:r w:rsidRPr="004B4A22">
              <w:rPr>
                <w:rFonts w:ascii="Times New Roman" w:hAnsi="Times New Roman"/>
                <w:i/>
                <w:highlight w:val="yellow"/>
              </w:rPr>
              <w:t>r the number of the authorized QoS flow descriptions associated with the PDU session have reached the maximum number supported by the UE</w:t>
            </w:r>
            <w:r w:rsidRPr="004B4A22">
              <w:rPr>
                <w:rFonts w:ascii="Times New Roman" w:hAnsi="Times New Roman"/>
                <w:i/>
              </w:rPr>
              <w:t xml:space="preserve"> upon receipt of a PDU SESSION ESTABLISHMENT ACCEPT message, then the UE may initiate the PDU session release procedure by sending a PDU SESSION RELEASE REQUEST message with 5GSM cause #26 "insufficient resources".</w:t>
            </w:r>
          </w:p>
          <w:p w14:paraId="23091616" w14:textId="77777777" w:rsidR="004B4A22" w:rsidRDefault="004B4A22" w:rsidP="004B4A22">
            <w:pPr>
              <w:pStyle w:val="CRCoverPage"/>
              <w:spacing w:after="0"/>
              <w:rPr>
                <w:rFonts w:ascii="Times New Roman" w:hAnsi="Times New Roman"/>
                <w:i/>
              </w:rPr>
            </w:pPr>
          </w:p>
          <w:p w14:paraId="387B22AB" w14:textId="0F231D05" w:rsidR="004B4A22" w:rsidRPr="009739E6" w:rsidRDefault="00EE336A" w:rsidP="00BB775F">
            <w:pPr>
              <w:pStyle w:val="CRCoverPage"/>
              <w:spacing w:after="0"/>
              <w:ind w:leftChars="100" w:left="200"/>
              <w:rPr>
                <w:noProof/>
                <w:lang w:eastAsia="zh-CN"/>
              </w:rPr>
            </w:pPr>
            <w:r>
              <w:rPr>
                <w:noProof/>
                <w:lang w:eastAsia="zh-CN"/>
              </w:rPr>
              <w:t xml:space="preserve">Subclause </w:t>
            </w:r>
            <w:r w:rsidR="004B4A22" w:rsidRPr="009739E6">
              <w:rPr>
                <w:noProof/>
                <w:lang w:eastAsia="zh-CN"/>
              </w:rPr>
              <w:t>6.</w:t>
            </w:r>
            <w:r w:rsidR="004B4A22">
              <w:rPr>
                <w:noProof/>
                <w:lang w:eastAsia="zh-CN"/>
              </w:rPr>
              <w:t>3</w:t>
            </w:r>
            <w:r w:rsidR="004B4A22" w:rsidRPr="009739E6">
              <w:rPr>
                <w:noProof/>
                <w:lang w:eastAsia="zh-CN"/>
              </w:rPr>
              <w:t>.</w:t>
            </w:r>
            <w:r w:rsidR="004B4A22">
              <w:rPr>
                <w:noProof/>
                <w:lang w:eastAsia="zh-CN"/>
              </w:rPr>
              <w:t>2</w:t>
            </w:r>
            <w:r w:rsidR="004B4A22" w:rsidRPr="009739E6">
              <w:rPr>
                <w:noProof/>
                <w:lang w:eastAsia="zh-CN"/>
              </w:rPr>
              <w:t>.</w:t>
            </w:r>
            <w:r w:rsidR="004B4A22">
              <w:rPr>
                <w:noProof/>
                <w:lang w:eastAsia="zh-CN"/>
              </w:rPr>
              <w:t>4</w:t>
            </w:r>
            <w:r w:rsidR="004B4A22" w:rsidRPr="009739E6">
              <w:rPr>
                <w:noProof/>
                <w:lang w:eastAsia="zh-CN"/>
              </w:rPr>
              <w:t xml:space="preserve"> </w:t>
            </w:r>
            <w:r>
              <w:rPr>
                <w:noProof/>
                <w:lang w:eastAsia="zh-CN"/>
              </w:rPr>
              <w:t xml:space="preserve">provides requirements for </w:t>
            </w:r>
            <w:r w:rsidR="004B4A22">
              <w:rPr>
                <w:noProof/>
                <w:lang w:eastAsia="zh-CN"/>
              </w:rPr>
              <w:t>check</w:t>
            </w:r>
            <w:r>
              <w:rPr>
                <w:noProof/>
                <w:lang w:eastAsia="zh-CN"/>
              </w:rPr>
              <w:t>s</w:t>
            </w:r>
            <w:r w:rsidR="004B4A22">
              <w:rPr>
                <w:noProof/>
                <w:lang w:eastAsia="zh-CN"/>
              </w:rPr>
              <w:t xml:space="preserve"> </w:t>
            </w:r>
            <w:r>
              <w:rPr>
                <w:noProof/>
                <w:lang w:eastAsia="zh-CN"/>
              </w:rPr>
              <w:t xml:space="preserve">on </w:t>
            </w:r>
            <w:r w:rsidR="004B4A22">
              <w:rPr>
                <w:rFonts w:hint="eastAsia"/>
                <w:noProof/>
                <w:lang w:eastAsia="zh-CN"/>
              </w:rPr>
              <w:t>t</w:t>
            </w:r>
            <w:r w:rsidR="004B4A22">
              <w:rPr>
                <w:noProof/>
                <w:lang w:eastAsia="zh-CN"/>
              </w:rPr>
              <w:t xml:space="preserve">he </w:t>
            </w:r>
            <w:r w:rsidR="004B4A22" w:rsidRPr="000102D9">
              <w:rPr>
                <w:noProof/>
                <w:lang w:eastAsia="zh-CN"/>
              </w:rPr>
              <w:t xml:space="preserve">maximum number supported of </w:t>
            </w:r>
            <w:r w:rsidR="004B4A22">
              <w:rPr>
                <w:noProof/>
                <w:lang w:eastAsia="zh-CN"/>
              </w:rPr>
              <w:t xml:space="preserve">authorized </w:t>
            </w:r>
            <w:r w:rsidR="004B4A22" w:rsidRPr="000102D9">
              <w:rPr>
                <w:noProof/>
                <w:lang w:eastAsia="zh-CN"/>
              </w:rPr>
              <w:t>QoS rule and QoS flow by UE</w:t>
            </w:r>
            <w:r w:rsidR="004B4A22" w:rsidRPr="004B4A22">
              <w:rPr>
                <w:noProof/>
                <w:lang w:eastAsia="zh-CN"/>
              </w:rPr>
              <w:t xml:space="preserve"> for </w:t>
            </w:r>
            <w:r w:rsidR="004B4A22" w:rsidRPr="004B4A22">
              <w:t xml:space="preserve">UE-requested PDU session modification procedure </w:t>
            </w:r>
            <w:r w:rsidR="004B4A22" w:rsidRPr="00EE336A">
              <w:rPr>
                <w:u w:val="single"/>
              </w:rPr>
              <w:t>not accepted</w:t>
            </w:r>
            <w:r w:rsidR="004B4A22" w:rsidRPr="004B4A22">
              <w:t xml:space="preserve"> by the network</w:t>
            </w:r>
            <w:r w:rsidR="004B4A22" w:rsidRPr="004B4A22">
              <w:rPr>
                <w:noProof/>
                <w:lang w:eastAsia="zh-CN"/>
              </w:rPr>
              <w:t>:</w:t>
            </w:r>
          </w:p>
          <w:p w14:paraId="37F16450" w14:textId="77777777" w:rsidR="004B4A22" w:rsidRDefault="004B4A22" w:rsidP="004B4A22">
            <w:pPr>
              <w:pStyle w:val="CRCoverPage"/>
              <w:spacing w:after="0"/>
              <w:rPr>
                <w:rFonts w:ascii="Times New Roman" w:hAnsi="Times New Roman"/>
                <w:i/>
                <w:noProof/>
                <w:lang w:eastAsia="zh-CN"/>
              </w:rPr>
            </w:pPr>
          </w:p>
          <w:p w14:paraId="23B4F3CB" w14:textId="4DD5EF6C" w:rsidR="004B4A22" w:rsidRDefault="004B4A22" w:rsidP="004B4A22">
            <w:pPr>
              <w:pStyle w:val="Default"/>
              <w:ind w:firstLineChars="200" w:firstLine="400"/>
              <w:rPr>
                <w:i/>
                <w:sz w:val="20"/>
                <w:szCs w:val="20"/>
              </w:rPr>
            </w:pPr>
            <w:r w:rsidRPr="004B4A22">
              <w:rPr>
                <w:i/>
                <w:sz w:val="20"/>
                <w:szCs w:val="20"/>
              </w:rPr>
              <w:t xml:space="preserve">If the PDU SESSION MODIFICATION COMMAND message includes a request to add a new authorized QoS rule, or a request to modify the authorized QoS rules, or both, and the UE decides to reject the request due to e.g. </w:t>
            </w:r>
            <w:r w:rsidRPr="004B4A22">
              <w:rPr>
                <w:i/>
                <w:sz w:val="20"/>
                <w:szCs w:val="20"/>
                <w:highlight w:val="green"/>
              </w:rPr>
              <w:t>the supported number of authorized QoS r</w:t>
            </w:r>
            <w:r w:rsidRPr="00D32115">
              <w:rPr>
                <w:i/>
                <w:sz w:val="20"/>
                <w:szCs w:val="20"/>
                <w:highlight w:val="green"/>
              </w:rPr>
              <w:t>ules or number of packet filters associated w</w:t>
            </w:r>
            <w:r w:rsidRPr="004B4A22">
              <w:rPr>
                <w:i/>
                <w:sz w:val="20"/>
                <w:szCs w:val="20"/>
                <w:highlight w:val="green"/>
              </w:rPr>
              <w:t>ith a PDU session having reached the maximum number</w:t>
            </w:r>
            <w:r w:rsidRPr="004B4A22">
              <w:rPr>
                <w:i/>
                <w:sz w:val="20"/>
                <w:szCs w:val="20"/>
              </w:rPr>
              <w:t xml:space="preserve">, then the UE shall set the 5GSM cause IE to #26 "insufficient resources". </w:t>
            </w:r>
          </w:p>
          <w:p w14:paraId="234ED81B" w14:textId="77777777" w:rsidR="004B4A22" w:rsidRPr="004B4A22" w:rsidRDefault="004B4A22" w:rsidP="004B4A22">
            <w:pPr>
              <w:pStyle w:val="Default"/>
              <w:rPr>
                <w:i/>
                <w:sz w:val="20"/>
                <w:szCs w:val="20"/>
              </w:rPr>
            </w:pPr>
          </w:p>
          <w:p w14:paraId="6FF9834B" w14:textId="3C3CBA0D" w:rsidR="004B4A22" w:rsidRDefault="004B4A22" w:rsidP="004B4A22">
            <w:pPr>
              <w:pStyle w:val="Default"/>
              <w:ind w:firstLineChars="200" w:firstLine="400"/>
              <w:rPr>
                <w:i/>
                <w:sz w:val="20"/>
                <w:szCs w:val="20"/>
              </w:rPr>
            </w:pPr>
            <w:r w:rsidRPr="004B4A22">
              <w:rPr>
                <w:i/>
                <w:sz w:val="20"/>
                <w:szCs w:val="20"/>
              </w:rPr>
              <w:t xml:space="preserve">NOTE 2: The maximum number of supported authorized QoS rules or packet filters associated with a PDU session is implementation specific. </w:t>
            </w:r>
          </w:p>
          <w:p w14:paraId="00BA52E1" w14:textId="77777777" w:rsidR="004B4A22" w:rsidRPr="004B4A22" w:rsidRDefault="004B4A22" w:rsidP="004B4A22">
            <w:pPr>
              <w:pStyle w:val="Default"/>
              <w:rPr>
                <w:i/>
                <w:sz w:val="20"/>
                <w:szCs w:val="20"/>
              </w:rPr>
            </w:pPr>
          </w:p>
          <w:p w14:paraId="522EB833" w14:textId="2ED75575" w:rsidR="004B4A22" w:rsidRDefault="004B4A22" w:rsidP="004B4A22">
            <w:pPr>
              <w:pStyle w:val="Default"/>
              <w:ind w:firstLineChars="200" w:firstLine="400"/>
              <w:rPr>
                <w:i/>
                <w:sz w:val="20"/>
                <w:szCs w:val="20"/>
              </w:rPr>
            </w:pPr>
            <w:r w:rsidRPr="004B4A22">
              <w:rPr>
                <w:i/>
                <w:sz w:val="20"/>
                <w:szCs w:val="20"/>
              </w:rPr>
              <w:t xml:space="preserve">If the PDU SESSION MODIFICATION COMMAND message includes a request to add a new authorized QoS flow description, or a request to modify the authorized QoS flow descriptions, or both and </w:t>
            </w:r>
            <w:r w:rsidRPr="004B4A22">
              <w:rPr>
                <w:i/>
                <w:sz w:val="20"/>
                <w:szCs w:val="20"/>
                <w:highlight w:val="green"/>
              </w:rPr>
              <w:t>the UE decides to reject the request due to e.g. the supported number of authorized QoS flow descriptions</w:t>
            </w:r>
            <w:r w:rsidRPr="004B4A22">
              <w:rPr>
                <w:i/>
                <w:sz w:val="20"/>
                <w:szCs w:val="20"/>
              </w:rPr>
              <w:t xml:space="preserve">, then the UE shall set the 5GSM cause IE to #26 "insufficient resources". </w:t>
            </w:r>
          </w:p>
          <w:p w14:paraId="15F62A3F" w14:textId="77777777" w:rsidR="004B4A22" w:rsidRPr="004B4A22" w:rsidRDefault="004B4A22" w:rsidP="004B4A22">
            <w:pPr>
              <w:pStyle w:val="Default"/>
              <w:ind w:firstLineChars="200" w:firstLine="400"/>
              <w:rPr>
                <w:i/>
                <w:sz w:val="20"/>
                <w:szCs w:val="20"/>
              </w:rPr>
            </w:pPr>
          </w:p>
          <w:p w14:paraId="5DA20B5E" w14:textId="77777777" w:rsidR="004B4A22" w:rsidRDefault="004B4A22" w:rsidP="004B4A22">
            <w:pPr>
              <w:pStyle w:val="CRCoverPage"/>
              <w:spacing w:after="0"/>
              <w:ind w:firstLineChars="200" w:firstLine="400"/>
              <w:rPr>
                <w:rFonts w:ascii="Times New Roman" w:hAnsi="Times New Roman"/>
                <w:i/>
              </w:rPr>
            </w:pPr>
            <w:r w:rsidRPr="004B4A22">
              <w:rPr>
                <w:rFonts w:ascii="Times New Roman" w:hAnsi="Times New Roman"/>
                <w:i/>
              </w:rPr>
              <w:t>NOTE 3: The maximum number of supported authorized QoS flow descriptions associated with a PDU session is implementation specific.</w:t>
            </w:r>
          </w:p>
          <w:p w14:paraId="7675C9F2" w14:textId="77777777" w:rsidR="004B4A22" w:rsidRDefault="004B4A22" w:rsidP="004B4A22">
            <w:pPr>
              <w:pStyle w:val="CRCoverPage"/>
              <w:spacing w:after="0"/>
              <w:ind w:firstLineChars="200" w:firstLine="400"/>
              <w:rPr>
                <w:rFonts w:ascii="Times New Roman" w:hAnsi="Times New Roman"/>
                <w:i/>
                <w:noProof/>
                <w:lang w:eastAsia="zh-CN"/>
              </w:rPr>
            </w:pPr>
          </w:p>
          <w:p w14:paraId="597B6021" w14:textId="615ACBA8" w:rsidR="004B4A22" w:rsidRDefault="004B4A22" w:rsidP="00BB775F">
            <w:pPr>
              <w:pStyle w:val="CRCoverPage"/>
              <w:spacing w:after="0"/>
              <w:ind w:leftChars="100" w:left="200"/>
            </w:pPr>
            <w:r>
              <w:rPr>
                <w:noProof/>
                <w:lang w:eastAsia="zh-CN"/>
              </w:rPr>
              <w:t xml:space="preserve">The </w:t>
            </w:r>
            <w:r w:rsidRPr="00B96400">
              <w:rPr>
                <w:noProof/>
                <w:highlight w:val="yellow"/>
                <w:lang w:eastAsia="zh-CN"/>
              </w:rPr>
              <w:t>yellow</w:t>
            </w:r>
            <w:r w:rsidR="00B96400">
              <w:rPr>
                <w:noProof/>
                <w:lang w:eastAsia="zh-CN"/>
              </w:rPr>
              <w:t xml:space="preserve"> text and </w:t>
            </w:r>
            <w:r w:rsidR="00B96400" w:rsidRPr="00B96400">
              <w:rPr>
                <w:noProof/>
                <w:highlight w:val="green"/>
                <w:lang w:eastAsia="zh-CN"/>
              </w:rPr>
              <w:t>green</w:t>
            </w:r>
            <w:r w:rsidR="00B96400">
              <w:rPr>
                <w:noProof/>
                <w:lang w:eastAsia="zh-CN"/>
              </w:rPr>
              <w:t xml:space="preserve"> text depicts the maximum supported number of authorized QoS rule</w:t>
            </w:r>
            <w:r w:rsidR="006141D7">
              <w:rPr>
                <w:noProof/>
                <w:lang w:eastAsia="zh-CN"/>
              </w:rPr>
              <w:t>,</w:t>
            </w:r>
            <w:r w:rsidR="00F07BE5">
              <w:rPr>
                <w:noProof/>
                <w:lang w:eastAsia="zh-CN"/>
              </w:rPr>
              <w:t xml:space="preserve"> </w:t>
            </w:r>
            <w:r w:rsidR="006141D7">
              <w:rPr>
                <w:noProof/>
                <w:lang w:eastAsia="zh-CN"/>
              </w:rPr>
              <w:t>packet fitlers,</w:t>
            </w:r>
            <w:r w:rsidR="00F07BE5">
              <w:rPr>
                <w:noProof/>
                <w:lang w:eastAsia="zh-CN"/>
              </w:rPr>
              <w:t xml:space="preserve"> </w:t>
            </w:r>
            <w:r w:rsidR="006141D7">
              <w:rPr>
                <w:noProof/>
                <w:lang w:eastAsia="zh-CN"/>
              </w:rPr>
              <w:t>or</w:t>
            </w:r>
            <w:r w:rsidR="00B96400">
              <w:rPr>
                <w:noProof/>
                <w:lang w:eastAsia="zh-CN"/>
              </w:rPr>
              <w:t xml:space="preserve"> QoS flow have reached, and what actions shall be executed for PDU session establishement and modification procedure, </w:t>
            </w:r>
            <w:r w:rsidR="00FD73A0">
              <w:rPr>
                <w:noProof/>
                <w:lang w:eastAsia="zh-CN"/>
              </w:rPr>
              <w:t xml:space="preserve">but </w:t>
            </w:r>
            <w:r w:rsidR="00852947">
              <w:rPr>
                <w:noProof/>
                <w:lang w:eastAsia="zh-CN"/>
              </w:rPr>
              <w:t>the behav</w:t>
            </w:r>
            <w:r w:rsidR="00FD73A0">
              <w:rPr>
                <w:noProof/>
                <w:lang w:eastAsia="zh-CN"/>
              </w:rPr>
              <w:t xml:space="preserve">iour </w:t>
            </w:r>
            <w:r w:rsidR="00852947">
              <w:rPr>
                <w:noProof/>
                <w:lang w:eastAsia="zh-CN"/>
              </w:rPr>
              <w:t xml:space="preserve"> </w:t>
            </w:r>
            <w:r w:rsidR="00FD73A0">
              <w:rPr>
                <w:noProof/>
                <w:lang w:eastAsia="zh-CN"/>
              </w:rPr>
              <w:t xml:space="preserve">of </w:t>
            </w:r>
            <w:r w:rsidR="00852947">
              <w:rPr>
                <w:noProof/>
                <w:lang w:eastAsia="zh-CN"/>
              </w:rPr>
              <w:t>how to handle the QoS rule and QoS flow when the maximum numbers reached in PCO under EPS</w:t>
            </w:r>
            <w:r w:rsidR="00FD73A0">
              <w:rPr>
                <w:noProof/>
                <w:lang w:eastAsia="zh-CN"/>
              </w:rPr>
              <w:t xml:space="preserve"> in not described</w:t>
            </w:r>
            <w:r w:rsidR="00852947">
              <w:t>.</w:t>
            </w:r>
          </w:p>
          <w:p w14:paraId="708AA7DE" w14:textId="073D65E9" w:rsidR="00852947" w:rsidRPr="004B4A22" w:rsidRDefault="00852947" w:rsidP="004B4A22">
            <w:pPr>
              <w:pStyle w:val="CRCoverPage"/>
              <w:spacing w:after="0"/>
              <w:ind w:firstLineChars="200" w:firstLine="400"/>
              <w:rPr>
                <w:rFonts w:ascii="Times New Roman" w:hAnsi="Times New Roman"/>
                <w:i/>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234C6F" w:rsidR="001E41F3" w:rsidRDefault="00BB775F" w:rsidP="00BB775F">
            <w:pPr>
              <w:pStyle w:val="CRCoverPage"/>
              <w:spacing w:after="0"/>
              <w:ind w:leftChars="100" w:left="200"/>
              <w:rPr>
                <w:noProof/>
                <w:lang w:eastAsia="zh-CN"/>
              </w:rPr>
            </w:pPr>
            <w:r>
              <w:rPr>
                <w:noProof/>
                <w:lang w:eastAsia="zh-CN"/>
              </w:rPr>
              <w:t xml:space="preserve">UE returns error when the maximum number supported by UE for QoS rule and QoS flow is reached as UE receives </w:t>
            </w:r>
            <w:r>
              <w:t>in PCO under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D8064B" w:rsidR="001E41F3" w:rsidRDefault="00BB775F" w:rsidP="00BB775F">
            <w:pPr>
              <w:pStyle w:val="CRCoverPage"/>
              <w:spacing w:after="0"/>
              <w:ind w:leftChars="100" w:left="200"/>
              <w:rPr>
                <w:noProof/>
              </w:rPr>
            </w:pPr>
            <w:r>
              <w:rPr>
                <w:noProof/>
                <w:lang w:eastAsia="zh-CN"/>
              </w:rPr>
              <w:t xml:space="preserve">UE doesn’t know how to handle the scenario, if missing, to check </w:t>
            </w:r>
            <w:r>
              <w:rPr>
                <w:rFonts w:cs="Arial"/>
              </w:rPr>
              <w:t>the supported maximum numbers of QoS rule</w:t>
            </w:r>
            <w:r w:rsidR="00E33ED8">
              <w:rPr>
                <w:rFonts w:cs="Arial"/>
              </w:rPr>
              <w:t xml:space="preserve">, </w:t>
            </w:r>
            <w:r>
              <w:rPr>
                <w:rFonts w:cs="Arial"/>
              </w:rPr>
              <w:t>QoS flow</w:t>
            </w:r>
            <w:r w:rsidR="00E33ED8">
              <w:rPr>
                <w:rFonts w:cs="Arial"/>
              </w:rPr>
              <w:t xml:space="preserve"> or packet filter</w:t>
            </w:r>
            <w:r>
              <w:rPr>
                <w:rFonts w:cs="Arial"/>
              </w:rPr>
              <w:t xml:space="preserve"> by UE when handling PCO.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DE727E" w:rsidR="001E41F3" w:rsidRDefault="00BB775F">
            <w:pPr>
              <w:pStyle w:val="CRCoverPage"/>
              <w:spacing w:after="0"/>
              <w:ind w:left="100"/>
              <w:rPr>
                <w:noProof/>
                <w:lang w:eastAsia="zh-CN"/>
              </w:rPr>
            </w:pPr>
            <w:r>
              <w:rPr>
                <w:rFonts w:hint="eastAsia"/>
                <w:noProof/>
                <w:lang w:eastAsia="zh-CN"/>
              </w:rPr>
              <w:t>6</w:t>
            </w:r>
            <w:r>
              <w:rPr>
                <w:noProof/>
                <w:lang w:eastAsia="zh-CN"/>
              </w:rPr>
              <w:t>.1.4.1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FE47B9" w:rsidR="001E41F3" w:rsidRDefault="00BB775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123EA6" w:rsidR="001E41F3" w:rsidRDefault="00BB775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FA5A37" w:rsidR="001E41F3" w:rsidRDefault="00BB775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B56848" w14:textId="77777777" w:rsidR="0085450E" w:rsidRPr="00DF174F" w:rsidRDefault="0085450E" w:rsidP="0085450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OLE_LINK44"/>
      <w:r w:rsidRPr="00DF174F">
        <w:rPr>
          <w:rFonts w:ascii="Arial" w:hAnsi="Arial"/>
          <w:noProof/>
          <w:color w:val="0000FF"/>
          <w:sz w:val="28"/>
          <w:lang w:val="fr-FR"/>
        </w:rPr>
        <w:lastRenderedPageBreak/>
        <w:t>* * * First Change * * * *</w:t>
      </w:r>
    </w:p>
    <w:p w14:paraId="1876D494" w14:textId="77777777" w:rsidR="00C37C4B" w:rsidRPr="00C607F7" w:rsidRDefault="00C37C4B" w:rsidP="00C37C4B">
      <w:pPr>
        <w:pStyle w:val="Heading4"/>
      </w:pPr>
      <w:bookmarkStart w:id="2" w:name="_Toc20232757"/>
      <w:bookmarkStart w:id="3" w:name="_Toc27746859"/>
      <w:bookmarkStart w:id="4" w:name="_Toc36213041"/>
      <w:bookmarkStart w:id="5" w:name="_Toc36657218"/>
      <w:bookmarkStart w:id="6" w:name="_Toc45286882"/>
      <w:bookmarkStart w:id="7" w:name="_Toc51948151"/>
      <w:bookmarkStart w:id="8" w:name="_Toc51949243"/>
      <w:bookmarkStart w:id="9" w:name="_Toc114476422"/>
      <w:bookmarkEnd w:id="1"/>
      <w:r>
        <w:t>6</w:t>
      </w:r>
      <w:r w:rsidRPr="00C607F7">
        <w:t>.</w:t>
      </w:r>
      <w:r>
        <w:t>1.4.1</w:t>
      </w:r>
      <w:r w:rsidRPr="00C607F7">
        <w:tab/>
      </w:r>
      <w:r>
        <w:t>Coordination between 5GS</w:t>
      </w:r>
      <w:r w:rsidRPr="00C607F7">
        <w:t xml:space="preserve">M </w:t>
      </w:r>
      <w:r>
        <w:t>and ESM with N26 interface</w:t>
      </w:r>
      <w:bookmarkEnd w:id="2"/>
      <w:bookmarkEnd w:id="3"/>
      <w:bookmarkEnd w:id="4"/>
      <w:bookmarkEnd w:id="5"/>
      <w:bookmarkEnd w:id="6"/>
      <w:bookmarkEnd w:id="7"/>
      <w:bookmarkEnd w:id="8"/>
      <w:bookmarkEnd w:id="9"/>
    </w:p>
    <w:p w14:paraId="21C5E937" w14:textId="77777777" w:rsidR="00C37C4B" w:rsidRPr="00634115" w:rsidRDefault="00C37C4B" w:rsidP="00C37C4B">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4090A657" w14:textId="77777777" w:rsidR="00C37C4B" w:rsidRDefault="00C37C4B" w:rsidP="00C37C4B">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 or if there is </w:t>
      </w:r>
      <w:r w:rsidRPr="0022093B">
        <w:t>no correspondin</w:t>
      </w:r>
      <w:r w:rsidRPr="00E143B8">
        <w:t>g mapped E</w:t>
      </w:r>
      <w:r w:rsidRPr="0022093B">
        <w:t>PS bearer contexts</w:t>
      </w:r>
      <w:r>
        <w:t xml:space="preserve"> associated with the EPS bearer identity assigned to the QoS flow of the default QoS rule of a PDU session associated with 3GPP access:</w:t>
      </w:r>
    </w:p>
    <w:p w14:paraId="084A3CC3" w14:textId="77777777" w:rsidR="00C37C4B" w:rsidRDefault="00C37C4B" w:rsidP="00C37C4B">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2309C08F" w14:textId="77777777" w:rsidR="00C37C4B" w:rsidRDefault="00C37C4B" w:rsidP="00C37C4B">
      <w:pPr>
        <w:pStyle w:val="B1"/>
      </w:pPr>
      <w:r>
        <w:t>b)</w:t>
      </w:r>
      <w:r>
        <w:tab/>
      </w:r>
      <w:r w:rsidRPr="00A00B20">
        <w:t>the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482CFEDF" w14:textId="77777777" w:rsidR="00C37C4B" w:rsidRPr="00634115" w:rsidRDefault="00C37C4B" w:rsidP="00C37C4B">
      <w:r w:rsidRPr="004D2D58">
        <w:t xml:space="preserve">If there is no EPS bearer identity assigned to the QoS flow(s) of a PDU session associated with 3GPP access which is not associated with the default QoS rule, </w:t>
      </w:r>
      <w:r>
        <w:t xml:space="preserve">or if there is </w:t>
      </w:r>
      <w:r w:rsidRPr="0022093B">
        <w:t>no correspondin</w:t>
      </w:r>
      <w:r w:rsidRPr="00E143B8">
        <w:t>g mapped</w:t>
      </w:r>
      <w:r w:rsidRPr="0022093B">
        <w:t xml:space="preserve"> EPS bearer contexts</w:t>
      </w:r>
      <w:r>
        <w:t xml:space="preserve"> associated with the EPS bearer identity assigned to the QoS flow of the non-default QoS rule of a PDU session associated with 3GPP access, </w:t>
      </w:r>
      <w:r w:rsidRPr="004D2D58">
        <w:t xml:space="preserve">unless </w:t>
      </w:r>
      <w:r w:rsidRPr="004D2D58">
        <w:rPr>
          <w:noProof/>
          <w:lang w:val="en-US"/>
        </w:rPr>
        <w:t>the PDU session is an MA PDU session established over 3GPP access and over non-3GPP access</w:t>
      </w:r>
      <w:r w:rsidRPr="004D2D58">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013A9173" w14:textId="77777777" w:rsidR="00C37C4B" w:rsidRPr="00AD1173" w:rsidRDefault="00C37C4B" w:rsidP="00C37C4B">
      <w:pPr>
        <w:pStyle w:val="B1"/>
      </w:pPr>
      <w:r>
        <w:t>a)</w:t>
      </w:r>
      <w:r w:rsidRPr="00AD1173">
        <w:tab/>
        <w:t>the PDU session type of the PDU session shall be mapped to the PDN type of the default EPS bearer context as follows:</w:t>
      </w:r>
    </w:p>
    <w:p w14:paraId="3EEA937D" w14:textId="77777777" w:rsidR="00C37C4B" w:rsidRPr="00AD1173" w:rsidRDefault="00C37C4B" w:rsidP="00C37C4B">
      <w:pPr>
        <w:pStyle w:val="B2"/>
      </w:pPr>
      <w:r w:rsidRPr="00AD1173">
        <w:t>1)</w:t>
      </w:r>
      <w:r w:rsidRPr="00AD1173">
        <w:tab/>
        <w:t>the PDN type shall be set to "non-IP" if the PDU session type is "Unstructured";</w:t>
      </w:r>
    </w:p>
    <w:p w14:paraId="4828EA6B" w14:textId="77777777" w:rsidR="00C37C4B" w:rsidRPr="00AD1173" w:rsidRDefault="00C37C4B" w:rsidP="00C37C4B">
      <w:pPr>
        <w:pStyle w:val="B2"/>
      </w:pPr>
      <w:r w:rsidRPr="00AD1173">
        <w:t>2)</w:t>
      </w:r>
      <w:r w:rsidRPr="00AD1173">
        <w:tab/>
        <w:t>the PDN type shall be set to "IPv4" if the PDU session type is "IPv4";</w:t>
      </w:r>
    </w:p>
    <w:p w14:paraId="64B5DF2A" w14:textId="77777777" w:rsidR="00C37C4B" w:rsidRPr="00AD1173" w:rsidRDefault="00C37C4B" w:rsidP="00C37C4B">
      <w:pPr>
        <w:pStyle w:val="B2"/>
      </w:pPr>
      <w:r w:rsidRPr="00AD1173">
        <w:t>3)</w:t>
      </w:r>
      <w:r w:rsidRPr="00AD1173">
        <w:tab/>
        <w:t>the PDN type shall be set to "IPv6" if the PDU session type is "IPv6";</w:t>
      </w:r>
    </w:p>
    <w:p w14:paraId="303F355C" w14:textId="77777777" w:rsidR="00C37C4B" w:rsidRPr="00AD1173" w:rsidRDefault="00C37C4B" w:rsidP="00C37C4B">
      <w:pPr>
        <w:pStyle w:val="B2"/>
      </w:pPr>
      <w:r w:rsidRPr="00DB5AAE">
        <w:t>4)</w:t>
      </w:r>
      <w:r w:rsidRPr="00DB5AAE">
        <w:tab/>
        <w:t>the PDN type shall be set to "IPv4v6" if the PDU session type is "IPv4v6";</w:t>
      </w:r>
    </w:p>
    <w:p w14:paraId="03EEE1DE" w14:textId="77777777" w:rsidR="00C37C4B" w:rsidRDefault="00C37C4B" w:rsidP="00C37C4B">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7E5BB426" w14:textId="77777777" w:rsidR="00C37C4B" w:rsidRDefault="00C37C4B" w:rsidP="00C37C4B">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1F1AFFFB" w14:textId="77777777" w:rsidR="00C37C4B" w:rsidRDefault="00C37C4B" w:rsidP="00C37C4B">
      <w:pPr>
        <w:pStyle w:val="B1"/>
      </w:pPr>
      <w:r>
        <w:t>b)</w:t>
      </w:r>
      <w:r w:rsidRPr="00AD1173">
        <w:tab/>
        <w:t>the PDU address of the PDU session shall be mapped to the PDN address of the default EPS bearer context</w:t>
      </w:r>
      <w:r>
        <w:t xml:space="preserve"> as follows:</w:t>
      </w:r>
    </w:p>
    <w:p w14:paraId="69DB027E" w14:textId="77777777" w:rsidR="00C37C4B" w:rsidRDefault="00C37C4B" w:rsidP="00C37C4B">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11FB9277" w14:textId="77777777" w:rsidR="00C37C4B" w:rsidRPr="00AD1173" w:rsidRDefault="00C37C4B" w:rsidP="00C37C4B">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7B2E87EA" w14:textId="77777777" w:rsidR="00C37C4B" w:rsidRPr="00AD1173" w:rsidRDefault="00C37C4B" w:rsidP="00C37C4B">
      <w:pPr>
        <w:pStyle w:val="B1"/>
      </w:pPr>
      <w:r>
        <w:t>c)</w:t>
      </w:r>
      <w:r w:rsidRPr="00AD1173">
        <w:tab/>
        <w:t>the DNN of the PDU session shall be mapped to the APN of the default EPS bearer context</w:t>
      </w:r>
      <w:r>
        <w:t>, unless the PDU session is an emergency PDU session</w:t>
      </w:r>
      <w:r w:rsidRPr="00AD1173">
        <w:t>;</w:t>
      </w:r>
    </w:p>
    <w:p w14:paraId="43210E0C" w14:textId="77777777" w:rsidR="00C37C4B" w:rsidRPr="00AE14D7" w:rsidRDefault="00C37C4B" w:rsidP="00C37C4B">
      <w:pPr>
        <w:pStyle w:val="B1"/>
      </w:pPr>
      <w:r>
        <w:lastRenderedPageBreak/>
        <w:t>d)</w:t>
      </w:r>
      <w:r>
        <w:tab/>
        <w:t>the APN-AMBR and extended APN-AMBR received in the parameters of the default EPS bearer context of the mapped EPS bearer contexts shall be mapped to the APN-AMBR and extended APN-AMBR of the default EPS bearer context;</w:t>
      </w:r>
    </w:p>
    <w:p w14:paraId="6624CDE1" w14:textId="77777777" w:rsidR="00C37C4B" w:rsidRDefault="00C37C4B" w:rsidP="00C37C4B">
      <w:pPr>
        <w:pStyle w:val="B1"/>
      </w:pPr>
      <w:r>
        <w:t>e)</w:t>
      </w:r>
      <w:r w:rsidRPr="00AD1173">
        <w:tab/>
        <w:t>for each PDU session in state PDU SESSION ACTIVE</w:t>
      </w:r>
      <w:r>
        <w:t>,</w:t>
      </w:r>
      <w:r w:rsidRPr="00AD1173">
        <w:t xml:space="preserve"> PDU SESSION MODIFICATION PENDING </w:t>
      </w:r>
      <w:r>
        <w:t xml:space="preserve">or </w:t>
      </w:r>
      <w:r w:rsidRPr="004E3C50">
        <w:t>PDU SESSION INACTIVE PENDING</w:t>
      </w:r>
      <w:r>
        <w:t>:</w:t>
      </w:r>
    </w:p>
    <w:p w14:paraId="2CFB23AE" w14:textId="77777777" w:rsidR="00C37C4B" w:rsidRPr="00AD1173" w:rsidRDefault="00C37C4B" w:rsidP="00C37C4B">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3994961D" w14:textId="77777777" w:rsidR="00C37C4B" w:rsidRPr="00AD1173" w:rsidRDefault="00C37C4B" w:rsidP="00C37C4B">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144FB074" w14:textId="77777777" w:rsidR="00C37C4B" w:rsidRPr="00AD1173" w:rsidRDefault="00C37C4B" w:rsidP="00C37C4B">
      <w:pPr>
        <w:pStyle w:val="B1"/>
      </w:pPr>
      <w:r>
        <w:t>f)</w:t>
      </w:r>
      <w:r w:rsidRPr="00AD1173">
        <w:tab/>
        <w:t>for any other PDU session the UE shall set the state of the mapped EPS bearer context(s) to BEARER CONTEXT INACTIVE.</w:t>
      </w:r>
    </w:p>
    <w:p w14:paraId="5031046B" w14:textId="77777777" w:rsidR="00C37C4B" w:rsidRPr="00634115" w:rsidRDefault="00C37C4B" w:rsidP="00C37C4B">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03835225" w14:textId="77777777" w:rsidR="00C37C4B" w:rsidRPr="00AD1173" w:rsidRDefault="00C37C4B" w:rsidP="00C37C4B">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5FF2FDAD" w14:textId="77777777" w:rsidR="00C37C4B" w:rsidRPr="00AD1173" w:rsidRDefault="00C37C4B" w:rsidP="00C37C4B">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07FAC472" w14:textId="77777777" w:rsidR="00C37C4B" w:rsidRPr="00AD1173" w:rsidRDefault="00C37C4B" w:rsidP="00C37C4B">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3A4F00C9" w14:textId="77777777" w:rsidR="00C37C4B" w:rsidRPr="00AD1173" w:rsidRDefault="00C37C4B" w:rsidP="00C37C4B">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03DE01C7" w14:textId="77777777" w:rsidR="00C37C4B" w:rsidRDefault="00C37C4B" w:rsidP="00C37C4B">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76F6F233" w14:textId="77777777" w:rsidR="00C37C4B" w:rsidRDefault="00C37C4B" w:rsidP="00C37C4B">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p>
    <w:p w14:paraId="7AB69698" w14:textId="77777777" w:rsidR="00C37C4B" w:rsidRDefault="00C37C4B" w:rsidP="00C37C4B">
      <w:r>
        <w:rPr>
          <w:lang w:eastAsia="zh-TW"/>
        </w:rPr>
        <w:t xml:space="preserve">If the PDU session is associated with </w:t>
      </w:r>
      <w:r w:rsidRPr="00533150">
        <w:rPr>
          <w:lang w:eastAsia="zh-TW"/>
        </w:rPr>
        <w:t xml:space="preserve">a PDU session pair ID, </w:t>
      </w:r>
      <w:r>
        <w:t xml:space="preserve">after </w:t>
      </w:r>
      <w:r w:rsidRPr="00634115">
        <w:t>inter-system change from N1 mode to S1 mode</w:t>
      </w:r>
      <w:r>
        <w:t>,</w:t>
      </w:r>
      <w:r>
        <w:rPr>
          <w:lang w:eastAsia="zh-TW"/>
        </w:rPr>
        <w:t xml:space="preserve"> the UE shall associate the </w:t>
      </w:r>
      <w:r>
        <w:t xml:space="preserve">default EPS bearer context of the PDN connection corresponding to the PDU session with </w:t>
      </w:r>
      <w:r>
        <w:rPr>
          <w:lang w:eastAsia="zh-TW"/>
        </w:rPr>
        <w:t>the PDU session pair ID</w:t>
      </w:r>
      <w:r>
        <w:t xml:space="preserve">. </w:t>
      </w:r>
      <w:r>
        <w:rPr>
          <w:lang w:eastAsia="zh-TW"/>
        </w:rPr>
        <w:t xml:space="preserve">If the PDU session is associated with </w:t>
      </w:r>
      <w:r w:rsidRPr="00533150">
        <w:rPr>
          <w:lang w:eastAsia="zh-TW"/>
        </w:rPr>
        <w:t>a</w:t>
      </w:r>
      <w:r>
        <w:rPr>
          <w:lang w:eastAsia="zh-TW"/>
        </w:rPr>
        <w:t>n RSN</w:t>
      </w:r>
      <w:r w:rsidRPr="00533150">
        <w:rPr>
          <w:lang w:eastAsia="zh-TW"/>
        </w:rPr>
        <w:t xml:space="preserve">, </w:t>
      </w:r>
      <w:r>
        <w:t xml:space="preserve">after </w:t>
      </w:r>
      <w:r w:rsidRPr="00634115">
        <w:t>inter-system change from N1 mode to S1 mode</w:t>
      </w:r>
      <w:r>
        <w:t>,</w:t>
      </w:r>
      <w:r>
        <w:rPr>
          <w:lang w:eastAsia="zh-TW"/>
        </w:rPr>
        <w:t xml:space="preserve"> the UE shall associate the </w:t>
      </w:r>
      <w:r>
        <w:t>default EPS bearer context of the PDN connection corresponding to the PDU session with</w:t>
      </w:r>
      <w:r>
        <w:rPr>
          <w:lang w:eastAsia="zh-TW"/>
        </w:rPr>
        <w:t xml:space="preserve"> the RSN</w:t>
      </w:r>
      <w:r>
        <w:t>.</w:t>
      </w:r>
    </w:p>
    <w:p w14:paraId="49BC4007" w14:textId="77777777" w:rsidR="00C37C4B" w:rsidRDefault="00C37C4B" w:rsidP="00C37C4B">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55F11B4B" w14:textId="77777777" w:rsidR="00C37C4B" w:rsidRDefault="00C37C4B" w:rsidP="00C37C4B">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1DB0E26B" w14:textId="77777777" w:rsidR="00C37C4B" w:rsidRDefault="00C37C4B" w:rsidP="00C37C4B">
      <w:pPr>
        <w:pStyle w:val="B1"/>
        <w:rPr>
          <w:lang w:eastAsia="zh-CN"/>
        </w:rPr>
      </w:pPr>
      <w:r>
        <w:rPr>
          <w:lang w:eastAsia="zh-CN"/>
        </w:rPr>
        <w:t>a)</w:t>
      </w:r>
      <w:r>
        <w:rPr>
          <w:rFonts w:hint="eastAsia"/>
          <w:lang w:eastAsia="zh-CN"/>
        </w:rPr>
        <w:tab/>
      </w:r>
      <w:r w:rsidRPr="00F95AEC">
        <w:t>the always-on PDU session indication</w:t>
      </w:r>
      <w:r>
        <w:rPr>
          <w:rFonts w:hint="eastAsia"/>
          <w:lang w:eastAsia="zh-CN"/>
        </w:rPr>
        <w:t>;</w:t>
      </w:r>
    </w:p>
    <w:p w14:paraId="25EAD201" w14:textId="77777777" w:rsidR="00C37C4B" w:rsidRDefault="00C37C4B" w:rsidP="00C37C4B">
      <w:pPr>
        <w:pStyle w:val="B1"/>
        <w:rPr>
          <w:noProof/>
          <w:lang w:eastAsia="zh-CN"/>
        </w:rPr>
      </w:pPr>
      <w:r>
        <w:rPr>
          <w:lang w:eastAsia="zh-CN"/>
        </w:rPr>
        <w:t>b)</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3C872D81" w14:textId="77777777" w:rsidR="00C37C4B" w:rsidRDefault="00C37C4B" w:rsidP="00C37C4B">
      <w:pPr>
        <w:pStyle w:val="B1"/>
        <w:rPr>
          <w:lang w:eastAsia="zh-CN"/>
        </w:rPr>
      </w:pPr>
      <w:r>
        <w:rPr>
          <w:noProof/>
          <w:lang w:eastAsia="zh-CN"/>
        </w:rPr>
        <w:t>c)</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28E99019" w14:textId="77777777" w:rsidR="00C37C4B" w:rsidRDefault="00C37C4B" w:rsidP="00C37C4B">
      <w:pPr>
        <w:pStyle w:val="B1"/>
        <w:rPr>
          <w:lang w:eastAsia="zh-CN"/>
        </w:rPr>
      </w:pPr>
      <w:r>
        <w:rPr>
          <w:lang w:eastAsia="zh-CN"/>
        </w:rPr>
        <w:t>d)</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2349C794" w14:textId="77777777" w:rsidR="00C37C4B" w:rsidRPr="009E19F2" w:rsidRDefault="00C37C4B" w:rsidP="00C37C4B">
      <w:pPr>
        <w:pStyle w:val="B1"/>
        <w:rPr>
          <w:lang w:eastAsia="zh-CN"/>
        </w:rPr>
      </w:pPr>
      <w:r>
        <w:rPr>
          <w:lang w:eastAsia="zh-CN"/>
        </w:rPr>
        <w:lastRenderedPageBreak/>
        <w:t>e)</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607A50F4" w14:textId="77777777" w:rsidR="00C37C4B" w:rsidRPr="009E19F2" w:rsidRDefault="00C37C4B" w:rsidP="00C37C4B">
      <w:pPr>
        <w:pStyle w:val="B1"/>
        <w:rPr>
          <w:lang w:eastAsia="zh-CN"/>
        </w:rPr>
      </w:pPr>
      <w:r w:rsidRPr="004D2D58">
        <w:rPr>
          <w:lang w:eastAsia="zh-CN"/>
        </w:rPr>
        <w:t>f)</w:t>
      </w:r>
      <w:r w:rsidRPr="004D2D58">
        <w:rPr>
          <w:lang w:eastAsia="zh-CN"/>
        </w:rPr>
        <w:tab/>
      </w:r>
      <w:r w:rsidRPr="004D2D58">
        <w:t xml:space="preserve">if </w:t>
      </w:r>
      <w:r w:rsidRPr="004D2D58">
        <w:rPr>
          <w:noProof/>
          <w:lang w:val="en-US"/>
        </w:rPr>
        <w:t xml:space="preserve">the PDU session is an MA PDU session established over 3GPP access, the </w:t>
      </w:r>
      <w:r w:rsidRPr="004D2D58">
        <w:t>PDN connection of the default EPS bearer corresponding to the MA PDU session shall be considered as a user-plane resource of the MA PDU session</w:t>
      </w:r>
      <w:r w:rsidRPr="004D2D58">
        <w:rPr>
          <w:lang w:eastAsia="zh-CN"/>
        </w:rPr>
        <w:t>.</w:t>
      </w:r>
    </w:p>
    <w:p w14:paraId="4F8098D3" w14:textId="77777777" w:rsidR="00C37C4B" w:rsidRDefault="00C37C4B" w:rsidP="00C37C4B">
      <w:r w:rsidRPr="00F95AEC">
        <w:t>After inter-system change from N1 mode to S1 mode, the UE</w:t>
      </w:r>
      <w:r w:rsidRPr="00D16FBA">
        <w:t xml:space="preserve"> operating in single-registration mode in a network supporting N26 interface</w:t>
      </w:r>
      <w:r>
        <w:t xml:space="preserve"> shall deem that the following features are supported by the network on the PDN connection corresponding to the PDU session:</w:t>
      </w:r>
    </w:p>
    <w:p w14:paraId="1373BDFB" w14:textId="77777777" w:rsidR="00C37C4B" w:rsidRDefault="00C37C4B" w:rsidP="00C37C4B">
      <w:pPr>
        <w:pStyle w:val="B1"/>
      </w:pPr>
      <w:r>
        <w:rPr>
          <w:lang w:eastAsia="zh-CN"/>
        </w:rPr>
        <w:t>a)</w:t>
      </w:r>
      <w:r>
        <w:rPr>
          <w:rFonts w:hint="eastAsia"/>
          <w:lang w:eastAsia="zh-CN"/>
        </w:rPr>
        <w:tab/>
      </w:r>
      <w:r>
        <w:t>PS data off; and</w:t>
      </w:r>
    </w:p>
    <w:p w14:paraId="5A4C0C2A" w14:textId="77777777" w:rsidR="00C37C4B" w:rsidRDefault="00C37C4B" w:rsidP="00C37C4B">
      <w:pPr>
        <w:pStyle w:val="B1"/>
      </w:pPr>
      <w:r>
        <w:rPr>
          <w:lang w:eastAsia="zh-CN"/>
        </w:rPr>
        <w:t>b)</w:t>
      </w:r>
      <w:r>
        <w:rPr>
          <w:rFonts w:hint="eastAsia"/>
          <w:lang w:eastAsia="zh-CN"/>
        </w:rPr>
        <w:tab/>
      </w:r>
      <w:r>
        <w:t>Local address in TFT.</w:t>
      </w:r>
    </w:p>
    <w:p w14:paraId="327B9A20" w14:textId="77777777" w:rsidR="00C37C4B" w:rsidRPr="009E19F2" w:rsidRDefault="00C37C4B" w:rsidP="00C37C4B">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4AD4828F" w14:textId="77777777" w:rsidR="00C37C4B" w:rsidRDefault="00C37C4B" w:rsidP="00C37C4B">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55A185FC" w14:textId="77777777" w:rsidR="00C37C4B" w:rsidRDefault="00C37C4B" w:rsidP="00C37C4B">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309DECD0" w14:textId="77777777" w:rsidR="00C37C4B" w:rsidRDefault="00C37C4B" w:rsidP="00C37C4B">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3592C05A" w14:textId="77777777" w:rsidR="00C37C4B" w:rsidRPr="00AD1173" w:rsidRDefault="00C37C4B" w:rsidP="00C37C4B">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59EA1FE6" w14:textId="77777777" w:rsidR="00C37C4B" w:rsidRDefault="00C37C4B" w:rsidP="00C37C4B">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05D6A748" w14:textId="77777777" w:rsidR="00C37C4B" w:rsidRDefault="00C37C4B" w:rsidP="00C37C4B">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w:t>
      </w:r>
      <w:r w:rsidRPr="00254D21">
        <w:t xml:space="preserve"> </w:t>
      </w:r>
      <w:r>
        <w:t>and shall process the QoS flow descriptions sequentially starting with the first QoS flow description. The UE shall check the QoS rules and QoS flow descriptions for different types of errors as follows:</w:t>
      </w:r>
    </w:p>
    <w:p w14:paraId="16DC17C7" w14:textId="77777777" w:rsidR="00C37C4B" w:rsidRDefault="00C37C4B" w:rsidP="00C37C4B">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1488DDA0" w14:textId="77777777" w:rsidR="00C37C4B" w:rsidRDefault="00C37C4B" w:rsidP="00C37C4B">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61AAFCAB" w14:textId="77777777" w:rsidR="00C37C4B" w:rsidRDefault="00C37C4B" w:rsidP="00C37C4B">
      <w:pPr>
        <w:pStyle w:val="B1"/>
      </w:pPr>
      <w:r>
        <w:t>a)</w:t>
      </w:r>
      <w:r>
        <w:tab/>
        <w:t>Semantic errors in QoS operations:</w:t>
      </w:r>
    </w:p>
    <w:p w14:paraId="77AC1924" w14:textId="77777777" w:rsidR="00C37C4B" w:rsidRDefault="00C37C4B" w:rsidP="00C37C4B">
      <w:pPr>
        <w:pStyle w:val="B2"/>
      </w:pPr>
      <w:r>
        <w:lastRenderedPageBreak/>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204D5EEF" w14:textId="77777777" w:rsidR="00C37C4B" w:rsidRDefault="00C37C4B" w:rsidP="00C37C4B">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533FBD2E" w14:textId="77777777" w:rsidR="00C37C4B" w:rsidRDefault="00C37C4B" w:rsidP="00C37C4B">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4F497D0E" w14:textId="77777777" w:rsidR="00C37C4B" w:rsidRDefault="00C37C4B" w:rsidP="00C37C4B">
      <w:pPr>
        <w:pStyle w:val="B2"/>
      </w:pPr>
      <w:r>
        <w:t>4)</w:t>
      </w:r>
      <w:r>
        <w:tab/>
        <w:t>When the</w:t>
      </w:r>
      <w:r w:rsidRPr="008937E4">
        <w:t xml:space="preserve"> </w:t>
      </w:r>
      <w:r>
        <w:t>r</w:t>
      </w:r>
      <w:r w:rsidRPr="008937E4">
        <w:t>ule operation</w:t>
      </w:r>
      <w:r>
        <w:t xml:space="preserve"> is "Delete existing QoS rule" on the default QoS rule.</w:t>
      </w:r>
    </w:p>
    <w:p w14:paraId="514F58C7" w14:textId="77777777" w:rsidR="00C37C4B" w:rsidRDefault="00C37C4B" w:rsidP="00C37C4B">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6C0DAA33" w14:textId="77777777" w:rsidR="00C37C4B" w:rsidRPr="00CC0C94" w:rsidRDefault="00C37C4B" w:rsidP="00C37C4B">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6347538C" w14:textId="77777777" w:rsidR="00C37C4B" w:rsidRDefault="00C37C4B" w:rsidP="00C37C4B">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425D06CA" w14:textId="77777777" w:rsidR="00C37C4B" w:rsidRDefault="00C37C4B" w:rsidP="00C37C4B">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r w:rsidRPr="00A61DCC">
        <w:t xml:space="preserve"> associated with a QoS flow description stored for the EPS bearer context being modified</w:t>
      </w:r>
      <w:r w:rsidRPr="00BA7C7C">
        <w:t>.</w:t>
      </w:r>
    </w:p>
    <w:p w14:paraId="05DA4090" w14:textId="77777777" w:rsidR="00C37C4B" w:rsidRDefault="00C37C4B" w:rsidP="00C37C4B">
      <w:pPr>
        <w:pStyle w:val="B2"/>
      </w:pPr>
      <w:r>
        <w:t>9)</w:t>
      </w:r>
      <w:r>
        <w:tab/>
        <w:t>When the rule operation is "</w:t>
      </w:r>
      <w:r w:rsidRPr="00913BB3">
        <w:t>Delete existing QoS rule</w:t>
      </w:r>
      <w:r>
        <w:t>" and there is no existing QoS rule with the same QoS rule identifier</w:t>
      </w:r>
      <w:r w:rsidRPr="00A61DCC">
        <w:t xml:space="preserve"> associated with a QoS flow description stored for the EPS bearer context being modified</w:t>
      </w:r>
      <w:r>
        <w:t>.</w:t>
      </w:r>
    </w:p>
    <w:p w14:paraId="20EB8B3D" w14:textId="77777777" w:rsidR="00C37C4B" w:rsidRDefault="00C37C4B" w:rsidP="00C37C4B">
      <w:pPr>
        <w:pStyle w:val="B2"/>
      </w:pPr>
      <w:r>
        <w:t>10)</w:t>
      </w:r>
      <w:r>
        <w:tab/>
        <w:t>When the flow description operation is "Create new QoS flow description" and there is already an existing QoS flow description with the same QoS flow identifier</w:t>
      </w:r>
      <w:r w:rsidRPr="009A5502">
        <w:t xml:space="preserve"> </w:t>
      </w:r>
      <w:r>
        <w:t>stored for the EPS bearer context being modified.</w:t>
      </w:r>
    </w:p>
    <w:p w14:paraId="07495C1C" w14:textId="77777777" w:rsidR="00C37C4B" w:rsidRDefault="00C37C4B" w:rsidP="00C37C4B">
      <w:pPr>
        <w:pStyle w:val="B2"/>
      </w:pPr>
      <w:r>
        <w:t>11)</w:t>
      </w:r>
      <w:r>
        <w:tab/>
      </w:r>
      <w:r w:rsidRPr="00BA7C7C">
        <w:t>When the flow description operation is "Modify existing QoS flow description" and there is no existing QoS flow description with the same QoS flow identifier</w:t>
      </w:r>
      <w:r>
        <w:t xml:space="preserve"> stored for the EPS bearer context being modified</w:t>
      </w:r>
      <w:r w:rsidRPr="00BA7C7C">
        <w:t>.</w:t>
      </w:r>
    </w:p>
    <w:p w14:paraId="245F5373" w14:textId="77777777" w:rsidR="00C37C4B" w:rsidRPr="00CC0C94" w:rsidRDefault="00C37C4B" w:rsidP="00C37C4B">
      <w:pPr>
        <w:pStyle w:val="B2"/>
      </w:pPr>
      <w:r>
        <w:t>12)</w:t>
      </w:r>
      <w:r>
        <w:tab/>
        <w:t>When the flow description operation is "Delete existing QoS flow description" and there is no existing QoS flow description with the same QoS flow identifier stored for the EPS bearer context being modified.</w:t>
      </w:r>
    </w:p>
    <w:p w14:paraId="78111BDF" w14:textId="77777777" w:rsidR="00C37C4B" w:rsidRDefault="00C37C4B" w:rsidP="00C37C4B">
      <w:pPr>
        <w:pStyle w:val="B2"/>
      </w:pPr>
      <w:r>
        <w:t>13)</w:t>
      </w:r>
      <w:r>
        <w:tab/>
        <w:t>When the UE determines that:</w:t>
      </w:r>
    </w:p>
    <w:p w14:paraId="43672396" w14:textId="77777777" w:rsidR="00C37C4B" w:rsidRDefault="00C37C4B" w:rsidP="00C37C4B">
      <w:pPr>
        <w:pStyle w:val="B3"/>
      </w:pPr>
      <w:proofErr w:type="spellStart"/>
      <w:r>
        <w:t>i</w:t>
      </w:r>
      <w:proofErr w:type="spellEnd"/>
      <w:r>
        <w:t>)</w:t>
      </w:r>
      <w:r>
        <w:tab/>
        <w:t>the default EPS bearer context is associated with one or more QoS flows but the default EPS bearer context is not associated with the default QoS rule.</w:t>
      </w:r>
    </w:p>
    <w:p w14:paraId="66CD08C8" w14:textId="77777777" w:rsidR="00C37C4B" w:rsidRDefault="00C37C4B" w:rsidP="00C37C4B">
      <w:pPr>
        <w:pStyle w:val="B3"/>
      </w:pPr>
      <w:r>
        <w:t>ii)</w:t>
      </w:r>
      <w:r>
        <w:tab/>
        <w:t>a dedicated EPS bearer context is associated with one or more QoS flows but the dedicated EPS bearer context is associated with the default QoS rule.</w:t>
      </w:r>
    </w:p>
    <w:p w14:paraId="62D6D1F2" w14:textId="77777777" w:rsidR="00C37C4B" w:rsidRDefault="00C37C4B" w:rsidP="00C37C4B">
      <w:pPr>
        <w:pStyle w:val="B2"/>
      </w:pPr>
      <w:r>
        <w:t>14)</w:t>
      </w:r>
      <w:r>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66412354" w14:textId="77777777" w:rsidR="00C37C4B" w:rsidRDefault="00C37C4B" w:rsidP="00C37C4B">
      <w:pPr>
        <w:pStyle w:val="B2"/>
      </w:pPr>
      <w:r>
        <w:t>15)</w:t>
      </w:r>
      <w:r>
        <w:tab/>
        <w:t>When the flow description operation is "Create new QoS flow description",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6BF5355D" w14:textId="77777777" w:rsidR="00C37C4B" w:rsidRDefault="00C37C4B" w:rsidP="00C37C4B">
      <w:pPr>
        <w:pStyle w:val="B2"/>
        <w:rPr>
          <w:lang w:eastAsia="zh-TW"/>
        </w:rPr>
      </w:pPr>
      <w:r>
        <w:t>16</w:t>
      </w:r>
      <w:r w:rsidRPr="00DE014A">
        <w:t>)</w:t>
      </w:r>
      <w:r>
        <w:tab/>
        <w:t>When the</w:t>
      </w:r>
      <w:r w:rsidRPr="005C7253">
        <w:t xml:space="preserve"> </w:t>
      </w:r>
      <w:r>
        <w:t>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w:t>
      </w:r>
      <w:r w:rsidRPr="005F7EB0">
        <w:lastRenderedPageBreak/>
        <w:t>filters</w:t>
      </w:r>
      <w:r>
        <w:t>", or "</w:t>
      </w:r>
      <w:r w:rsidRPr="005F7EB0">
        <w:t xml:space="preserve">Modify existing QoS rule </w:t>
      </w:r>
      <w:r>
        <w:t xml:space="preserve">without modifying </w:t>
      </w:r>
      <w:r w:rsidRPr="005F7EB0">
        <w:t>packet filters</w:t>
      </w:r>
      <w:r>
        <w:t>" and the resultant QoS rule is associated with a QoS flow description stored for an EPS bearer context different from the EPS bearer context being modified.</w:t>
      </w:r>
    </w:p>
    <w:p w14:paraId="390D278C" w14:textId="77777777" w:rsidR="00C37C4B" w:rsidRPr="00F53A0F" w:rsidRDefault="00C37C4B" w:rsidP="00C37C4B">
      <w:pPr>
        <w:pStyle w:val="B2"/>
      </w:pPr>
      <w:r>
        <w:t>17)</w:t>
      </w:r>
      <w:r>
        <w:tab/>
        <w:t>When the rule operation is "Create new QoS rule", the DQR bit is set to "the QoS rule is not the default QoS rule", the QoS rule is provided for a PDN connection of PDN type "non-IP" and there is locally available information associated with the PDN connection that is set to "Unstructured".</w:t>
      </w:r>
    </w:p>
    <w:p w14:paraId="48B2FBF4" w14:textId="77777777" w:rsidR="00C37C4B" w:rsidRDefault="00C37C4B" w:rsidP="00C37C4B">
      <w:pPr>
        <w:pStyle w:val="B2"/>
      </w:pPr>
      <w:r w:rsidRPr="00204D04">
        <w:t>1</w:t>
      </w:r>
      <w:r>
        <w:t>8)</w:t>
      </w:r>
      <w:r>
        <w:tab/>
      </w:r>
      <w:r w:rsidRPr="00204D04">
        <w:t>When the flow description operation is "Create new QoS flow description"</w:t>
      </w:r>
      <w:r>
        <w:t xml:space="preserve"> or </w:t>
      </w:r>
      <w:r w:rsidRPr="00204D04">
        <w:t>"Modify existing QoS flow description", the QFI associated with the QoS flow description is not the same as the QFI of the default QoS rule</w:t>
      </w:r>
      <w:r>
        <w:t xml:space="preserve">, the </w:t>
      </w:r>
      <w:r w:rsidRPr="00204D04">
        <w:t>QoS flow description</w:t>
      </w:r>
      <w:r>
        <w:t xml:space="preserve"> is provided for a PDN connection of PDN type "non-IP" and there is locally available information associated with the PDN connection that is set to "Unstructured".</w:t>
      </w:r>
    </w:p>
    <w:p w14:paraId="15788E2B" w14:textId="77777777" w:rsidR="00C37C4B" w:rsidRDefault="00C37C4B" w:rsidP="00C37C4B">
      <w:pPr>
        <w:pStyle w:val="B2"/>
        <w:rPr>
          <w:lang w:eastAsia="zh-CN"/>
        </w:rPr>
      </w:pPr>
      <w:r>
        <w:rPr>
          <w:rFonts w:hint="eastAsia"/>
          <w:lang w:eastAsia="zh-CN"/>
        </w:rPr>
        <w:t>1</w:t>
      </w:r>
      <w:r>
        <w:rPr>
          <w:lang w:eastAsia="zh-CN"/>
        </w:rPr>
        <w:t>9)</w:t>
      </w:r>
      <w:r>
        <w:rPr>
          <w:lang w:eastAsia="zh-CN"/>
        </w:rPr>
        <w:tab/>
      </w:r>
      <w:r w:rsidRPr="00400A26">
        <w:rPr>
          <w:lang w:eastAsia="zh-CN"/>
        </w:rPr>
        <w:t>When the rule operation is "Modify existing QoS rule and add packet filters", the "packet filter list" field contains a match-all packet filter, the resultant QoS rule is the default QoS rule and there is already an existing match-all packet filter associated with the default QoS rule.</w:t>
      </w:r>
    </w:p>
    <w:p w14:paraId="4CF2C8E2" w14:textId="293FFFF2" w:rsidR="00C37C4B" w:rsidRDefault="00C37C4B" w:rsidP="00C37C4B">
      <w:pPr>
        <w:pStyle w:val="B2"/>
        <w:rPr>
          <w:ins w:id="10" w:author="陆岩(Yan Lu)" w:date="2022-10-27T14:39:00Z"/>
          <w:lang w:eastAsia="zh-CN"/>
        </w:rPr>
      </w:pPr>
      <w:r>
        <w:rPr>
          <w:rFonts w:hint="eastAsia"/>
          <w:lang w:eastAsia="zh-CN"/>
        </w:rPr>
        <w:t>2</w:t>
      </w:r>
      <w:r>
        <w:rPr>
          <w:lang w:eastAsia="zh-CN"/>
        </w:rPr>
        <w:t>0)</w:t>
      </w:r>
      <w:r>
        <w:rPr>
          <w:lang w:eastAsia="zh-CN"/>
        </w:rPr>
        <w:tab/>
      </w:r>
      <w:r w:rsidRPr="00400A26">
        <w:rPr>
          <w:lang w:eastAsia="zh-CN"/>
        </w:rPr>
        <w:t>When the rule operation is "Create new QoS rule" and the DQR bit is set to "the QoS rule is not the default QoS rule", or the rule operation is "Modify existing QoS rule and add packet filters" on a QoS rule which is not the default QoS rule or "Modify existing QoS rule and replace all packet filters" on a QoS rule which is not the default QoS rule, and one match-all packet filter is to be associated with the resultant QoS rule</w:t>
      </w:r>
      <w:r>
        <w:rPr>
          <w:lang w:eastAsia="zh-CN"/>
        </w:rPr>
        <w:t>.</w:t>
      </w:r>
    </w:p>
    <w:p w14:paraId="174AB6CA" w14:textId="72576F86" w:rsidR="00943825" w:rsidRDefault="00FD73A0" w:rsidP="00C37C4B">
      <w:pPr>
        <w:pStyle w:val="B2"/>
        <w:rPr>
          <w:lang w:eastAsia="zh-CN"/>
        </w:rPr>
      </w:pPr>
      <w:ins w:id="11" w:author="chc" w:date="2022-11-04T15:24:00Z">
        <w:r>
          <w:rPr>
            <w:lang w:eastAsia="zh-CN"/>
          </w:rPr>
          <w:t>xx</w:t>
        </w:r>
      </w:ins>
      <w:ins w:id="12" w:author="陆岩(Yan Lu)" w:date="2022-10-27T14:39:00Z">
        <w:del w:id="13" w:author="chc" w:date="2022-11-04T15:24:00Z">
          <w:r w:rsidR="00943825" w:rsidDel="00FD73A0">
            <w:rPr>
              <w:rFonts w:hint="eastAsia"/>
              <w:lang w:eastAsia="zh-CN"/>
            </w:rPr>
            <w:delText>2</w:delText>
          </w:r>
          <w:r w:rsidR="00943825" w:rsidDel="00FD73A0">
            <w:rPr>
              <w:lang w:eastAsia="zh-CN"/>
            </w:rPr>
            <w:delText>1</w:delText>
          </w:r>
        </w:del>
        <w:r w:rsidR="00943825">
          <w:rPr>
            <w:lang w:eastAsia="zh-CN"/>
          </w:rPr>
          <w:t>)</w:t>
        </w:r>
      </w:ins>
      <w:ins w:id="14" w:author="OPPO-Haorui" w:date="2022-10-27T15:16:00Z">
        <w:r w:rsidR="003D68FB">
          <w:tab/>
        </w:r>
      </w:ins>
      <w:ins w:id="15" w:author="陆岩(Yan Lu)" w:date="2022-10-27T14:40:00Z">
        <w:r w:rsidR="00943825" w:rsidRPr="00943825">
          <w:rPr>
            <w:lang w:eastAsia="zh-CN"/>
          </w:rPr>
          <w:t>When</w:t>
        </w:r>
      </w:ins>
      <w:ins w:id="16" w:author="OPPO-Haorui" w:date="2022-10-27T15:13:00Z">
        <w:r w:rsidR="003D68FB" w:rsidRPr="00400A26">
          <w:rPr>
            <w:lang w:eastAsia="zh-CN"/>
          </w:rPr>
          <w:t xml:space="preserve"> the rule operation is "Create new QoS rule"</w:t>
        </w:r>
        <w:r w:rsidR="003D68FB">
          <w:rPr>
            <w:lang w:eastAsia="zh-CN"/>
          </w:rPr>
          <w:t xml:space="preserve"> or </w:t>
        </w:r>
        <w:r w:rsidR="003D68FB" w:rsidRPr="00204D04">
          <w:t>the flow description operation is "Create new QoS flow description"</w:t>
        </w:r>
        <w:r w:rsidR="003D68FB">
          <w:t>,</w:t>
        </w:r>
      </w:ins>
      <w:ins w:id="17" w:author="陆岩(Yan Lu)" w:date="2022-10-27T14:40:00Z">
        <w:r w:rsidR="00943825" w:rsidRPr="00943825">
          <w:rPr>
            <w:lang w:eastAsia="zh-CN"/>
          </w:rPr>
          <w:t xml:space="preserve"> the UE determines that the number of the QoS rules or the number of the QoS flow descriptions provided for a PDN connection</w:t>
        </w:r>
      </w:ins>
      <w:ins w:id="18" w:author="OPPO-Haorui" w:date="2022-10-27T15:22:00Z">
        <w:r w:rsidR="00782331">
          <w:rPr>
            <w:lang w:eastAsia="zh-CN"/>
          </w:rPr>
          <w:t xml:space="preserve"> has</w:t>
        </w:r>
      </w:ins>
      <w:ins w:id="19" w:author="陆岩(Yan Lu)" w:date="2022-10-27T14:40:00Z">
        <w:r w:rsidR="00943825" w:rsidRPr="00943825">
          <w:rPr>
            <w:lang w:eastAsia="zh-CN"/>
          </w:rPr>
          <w:t xml:space="preserve"> reached the maximum number supported by UE.</w:t>
        </w:r>
      </w:ins>
    </w:p>
    <w:p w14:paraId="191167F6" w14:textId="77777777" w:rsidR="00C37C4B" w:rsidRPr="002508E5" w:rsidRDefault="00C37C4B" w:rsidP="00C37C4B">
      <w:pPr>
        <w:pStyle w:val="B1"/>
      </w:pPr>
      <w:r>
        <w:tab/>
      </w:r>
      <w:r w:rsidRPr="002508E5">
        <w:t xml:space="preserve">In case 5, if the old QoS rule (i.e. the QoS rule that existed before </w:t>
      </w:r>
      <w:r w:rsidRPr="002508E5">
        <w:rPr>
          <w:lang w:eastAsia="zh-CN"/>
        </w:rPr>
        <w:t xml:space="preserve">the </w:t>
      </w:r>
      <w:r w:rsidRPr="002508E5">
        <w:t>MODIFY EPS BEARER CONTEXT REQUEST message</w:t>
      </w:r>
      <w:r w:rsidRPr="002508E5">
        <w:rPr>
          <w:lang w:eastAsia="zh-CN"/>
        </w:rPr>
        <w:t xml:space="preserve"> was received)</w:t>
      </w:r>
      <w:r w:rsidRPr="002508E5">
        <w:t xml:space="preserve"> is not the default QoS rule</w:t>
      </w:r>
      <w:r>
        <w:t xml:space="preserve"> and the </w:t>
      </w:r>
      <w:r w:rsidRPr="002508E5">
        <w:t>old QoS rule</w:t>
      </w:r>
      <w:r>
        <w:t xml:space="preserve"> is </w:t>
      </w:r>
      <w:r w:rsidRPr="002508E5">
        <w:t>associated with a QoS flow description stored</w:t>
      </w:r>
      <w:r>
        <w:t xml:space="preserve"> for</w:t>
      </w:r>
      <w:r w:rsidRPr="002508E5">
        <w:t xml:space="preserve"> the EPS bearer context being modified, the UE shall not diagnose an error, shall further process the new request and, if it was processed successfully, shall delete the old QoS rule which has identical precedence value. </w:t>
      </w:r>
      <w:r>
        <w:t>Otherwise</w:t>
      </w:r>
      <w:r w:rsidRPr="002508E5">
        <w:t>, the UE shall include a Protocol configuration options IE or Extended protocol configuration options IE with a 5GSM cause parameter set to 5GSM cause #83 "semantic error in the QoS operation" in the MODIFY EPS BEARER CONTEXT ACCEPT message.</w:t>
      </w:r>
    </w:p>
    <w:p w14:paraId="4BCE0462" w14:textId="77777777" w:rsidR="00C37C4B" w:rsidRDefault="00C37C4B" w:rsidP="00C37C4B">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398B1066" w14:textId="77777777" w:rsidR="00C37C4B" w:rsidRPr="00CC0C94" w:rsidRDefault="00C37C4B" w:rsidP="00C37C4B">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2700E901" w14:textId="77777777" w:rsidR="00C37C4B" w:rsidRDefault="00C37C4B" w:rsidP="00C37C4B">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68F79DEF" w14:textId="77777777" w:rsidR="00C37C4B" w:rsidRDefault="00C37C4B" w:rsidP="00C37C4B">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7E72BA1B" w14:textId="72CA2D78" w:rsidR="00C37C4B" w:rsidRDefault="00C37C4B" w:rsidP="00C37C4B">
      <w:pPr>
        <w:pStyle w:val="B1"/>
        <w:rPr>
          <w:ins w:id="20" w:author="OPPO-Haorui" w:date="2022-10-27T15:16:00Z"/>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513F5804" w14:textId="4F5F69BB" w:rsidR="003D68FB" w:rsidRPr="003D68FB" w:rsidRDefault="003D68FB" w:rsidP="003D68FB">
      <w:pPr>
        <w:pStyle w:val="B1"/>
      </w:pPr>
      <w:ins w:id="21" w:author="OPPO-Haorui" w:date="2022-10-27T15:16:00Z">
        <w:r>
          <w:tab/>
          <w:t xml:space="preserve">In case </w:t>
        </w:r>
      </w:ins>
      <w:ins w:id="22" w:author="chc" w:date="2022-11-04T15:25:00Z">
        <w:r w:rsidR="00FD73A0">
          <w:t>xx</w:t>
        </w:r>
      </w:ins>
      <w:ins w:id="23" w:author="OPPO-Haorui" w:date="2022-10-27T15:16:00Z">
        <w:del w:id="24" w:author="chc" w:date="2022-11-04T15:25:00Z">
          <w:r w:rsidDel="00FD73A0">
            <w:delText>21</w:delText>
          </w:r>
        </w:del>
        <w:r>
          <w:t>, the UE shall include a Protocol configuration options IE or Extended protocol configuration options IE with a 5GSM cause parameter set to 5GSM cause #26 "</w:t>
        </w:r>
      </w:ins>
      <w:ins w:id="25" w:author="OPPO-Haorui" w:date="2022-10-27T15:17:00Z">
        <w:r>
          <w:t>insufficient resources</w:t>
        </w:r>
      </w:ins>
      <w:ins w:id="26" w:author="OPPO-Haorui" w:date="2022-10-27T15:16:00Z">
        <w:r>
          <w:t>" in the MODIFY EPS BEARER CONTEXT ACCEPT message.</w:t>
        </w:r>
      </w:ins>
    </w:p>
    <w:p w14:paraId="125A8750" w14:textId="77777777" w:rsidR="00C37C4B" w:rsidRDefault="00C37C4B" w:rsidP="00C37C4B">
      <w:pPr>
        <w:pStyle w:val="B1"/>
      </w:pPr>
      <w:r>
        <w:lastRenderedPageBreak/>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3605B1F3" w14:textId="77777777" w:rsidR="00C37C4B" w:rsidRDefault="00C37C4B" w:rsidP="00C37C4B">
      <w:pPr>
        <w:pStyle w:val="B1"/>
      </w:pPr>
      <w:r>
        <w:t>b)</w:t>
      </w:r>
      <w:r>
        <w:tab/>
        <w:t>Syntactical errors in QoS operations:</w:t>
      </w:r>
    </w:p>
    <w:p w14:paraId="13887F5D" w14:textId="77777777" w:rsidR="00C37C4B" w:rsidRDefault="00C37C4B" w:rsidP="00C37C4B">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the </w:t>
      </w:r>
      <w:r>
        <w:t>packet filter list in the QoS rule</w:t>
      </w:r>
      <w:r w:rsidRPr="00CC0C94">
        <w:t xml:space="preserve"> is empty</w:t>
      </w:r>
      <w:r>
        <w:rPr>
          <w:lang w:eastAsia="zh-CN"/>
        </w:rPr>
        <w:t xml:space="preserve">, </w:t>
      </w:r>
      <w:r>
        <w:t>and the QoS rule is provided for a PDN connection of PDN type IPv4, IPv6, IPv4v6 or Ethernet, or for a PDN connection of PDN type "non-IP" and there is locally available information associated with the PDN connection that is set to "Ethernet"</w:t>
      </w:r>
      <w:r w:rsidRPr="00CC0C94">
        <w:t>.</w:t>
      </w:r>
    </w:p>
    <w:p w14:paraId="768ABC38" w14:textId="77777777" w:rsidR="00C37C4B" w:rsidRPr="00CC0C94" w:rsidRDefault="00C37C4B" w:rsidP="00C37C4B">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43639B57" w14:textId="77777777" w:rsidR="00C37C4B" w:rsidRPr="00CC0C94" w:rsidRDefault="00C37C4B" w:rsidP="00C37C4B">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5F4B4121" w14:textId="77777777" w:rsidR="00C37C4B" w:rsidRPr="00CC0C94" w:rsidRDefault="00C37C4B" w:rsidP="00C37C4B">
      <w:pPr>
        <w:pStyle w:val="B2"/>
      </w:pPr>
      <w:r>
        <w:t>4</w:t>
      </w:r>
      <w:r w:rsidRPr="00CC0C94">
        <w:t>)</w:t>
      </w:r>
      <w:r w:rsidRPr="008457FE">
        <w:tab/>
      </w:r>
      <w:r>
        <w:t>Void</w:t>
      </w:r>
      <w:r w:rsidRPr="00CC0C94">
        <w:t>.</w:t>
      </w:r>
    </w:p>
    <w:p w14:paraId="650E77BC" w14:textId="2E2E2AB0" w:rsidR="00C37C4B" w:rsidRDefault="00C37C4B" w:rsidP="00C37C4B">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subfield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771464F3" w14:textId="77777777" w:rsidR="00C37C4B" w:rsidRDefault="00C37C4B" w:rsidP="00C37C4B">
      <w:pPr>
        <w:pStyle w:val="B2"/>
      </w:pPr>
      <w:r>
        <w:t>6)</w:t>
      </w:r>
      <w:r>
        <w:tab/>
        <w:t>When, the</w:t>
      </w:r>
    </w:p>
    <w:p w14:paraId="6471AF91" w14:textId="77777777" w:rsidR="00C37C4B" w:rsidRPr="00C60C5E" w:rsidRDefault="00C37C4B" w:rsidP="00C37C4B">
      <w:pPr>
        <w:pStyle w:val="B3"/>
      </w:pPr>
      <w:r w:rsidRPr="00FA3C24">
        <w:t>A)</w:t>
      </w:r>
      <w:r w:rsidRPr="00FA3C24">
        <w:tab/>
        <w:t>rule operation is "Create new QoS rule", "Modify existing QoS rule and add packet filters", "Modify existing QoS rule and replace all packet filters", "Modify existing QoS rule and delete packet filters" or "Modify existing QoS rule without modifying packet filters", the UE determines</w:t>
      </w:r>
      <w:r>
        <w:rPr>
          <w:rFonts w:hint="eastAsia"/>
          <w:lang w:eastAsia="zh-CN"/>
        </w:rPr>
        <w:t>,</w:t>
      </w:r>
      <w:r>
        <w:rPr>
          <w:lang w:eastAsia="zh-CN"/>
        </w:rPr>
        <w:t xml:space="preserve"> </w:t>
      </w:r>
      <w:r>
        <w:t>by using the QoS rule’s QFI as the 5QI,</w:t>
      </w:r>
      <w:r w:rsidRPr="00FA3C24">
        <w:t xml:space="preserve"> that there is a resulting QoS rule for a </w:t>
      </w:r>
      <w:r>
        <w:t xml:space="preserve">GBR </w:t>
      </w:r>
      <w:r w:rsidRPr="00FA3C24">
        <w:rPr>
          <w:noProof/>
          <w:lang w:val="en-US"/>
        </w:rPr>
        <w:t>QoS 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FA3C24">
        <w:t>, and there is no QoS flow description with a QFI corresponding to the QFI of the resulting QoS rule.</w:t>
      </w:r>
    </w:p>
    <w:p w14:paraId="78694017" w14:textId="77777777" w:rsidR="00C37C4B" w:rsidRPr="00C60C5E" w:rsidRDefault="00C37C4B" w:rsidP="00C37C4B">
      <w:pPr>
        <w:pStyle w:val="B3"/>
      </w:pPr>
      <w:r w:rsidRPr="00C60C5E">
        <w:t>B)</w:t>
      </w:r>
      <w:r w:rsidRPr="00C60C5E">
        <w:tab/>
        <w:t>flow description operation is "Delete existing QoS flow description", and the UE determines</w:t>
      </w:r>
      <w:r>
        <w:rPr>
          <w:rFonts w:hint="eastAsia"/>
          <w:lang w:eastAsia="zh-CN"/>
        </w:rPr>
        <w:t>,</w:t>
      </w:r>
      <w:r>
        <w:rPr>
          <w:lang w:eastAsia="zh-CN"/>
        </w:rPr>
        <w:t xml:space="preserve"> </w:t>
      </w:r>
      <w:r>
        <w:t>by using the QoS rule’s QFI as the 5QI,</w:t>
      </w:r>
      <w:r w:rsidRPr="00C60C5E">
        <w:t xml:space="preserve"> that there is a resulting QoS rule for a </w:t>
      </w:r>
      <w:r>
        <w:t xml:space="preserve">GBR </w:t>
      </w:r>
      <w:r w:rsidRPr="00C60C5E">
        <w:t xml:space="preserve">QoS </w:t>
      </w:r>
      <w:r w:rsidRPr="00C60C5E">
        <w:rPr>
          <w:noProof/>
          <w:lang w:val="en-US"/>
        </w:rPr>
        <w:t>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C60C5E">
        <w:rPr>
          <w:noProof/>
          <w:lang w:val="en-US"/>
        </w:rPr>
        <w:t xml:space="preserve"> </w:t>
      </w:r>
      <w:r w:rsidRPr="00C60C5E">
        <w:t>with a QFI corresponding to the QFI of the QoS flow description that is deleted (i.e. there is no associated QoS flow description with the same QFI).</w:t>
      </w:r>
    </w:p>
    <w:p w14:paraId="78CC9A34" w14:textId="77777777" w:rsidR="00C37C4B" w:rsidRDefault="00C37C4B" w:rsidP="00C37C4B">
      <w:pPr>
        <w:pStyle w:val="B2"/>
      </w:pPr>
      <w:r w:rsidRPr="00C60C5E">
        <w:t>7)</w:t>
      </w:r>
      <w:r w:rsidRPr="00C60C5E">
        <w:tab/>
        <w:t>When the flow description operation is "Create new QoS flow description" or "Modify existing QoS flow description", and the UE determines that there is a QoS flow description of a GBR QoS flow (as described in 3GPP</w:t>
      </w:r>
      <w:r>
        <w:t> </w:t>
      </w:r>
      <w:r w:rsidRPr="00C60C5E">
        <w:t>TS</w:t>
      </w:r>
      <w:r>
        <w:t> </w:t>
      </w:r>
      <w:r w:rsidRPr="00C60C5E">
        <w:t>23.501</w:t>
      </w:r>
      <w:r>
        <w:t> </w:t>
      </w:r>
      <w:r w:rsidRPr="00C60C5E">
        <w:t>[8] table</w:t>
      </w:r>
      <w:r>
        <w:t> </w:t>
      </w:r>
      <w:r w:rsidRPr="00C60C5E">
        <w:t>5.7.4-1) which lacks at least one of the mandatory parameters (i.e., GFBR uplink, GFBR downlink, MFBR uplink and MFBR downlink).</w:t>
      </w:r>
      <w:r w:rsidRPr="00FB4D75">
        <w:t xml:space="preserve"> If the QoS flow description does not include a 5QI, the UE determines this by using the QFI as the 5QI</w:t>
      </w:r>
      <w:r>
        <w:t>.</w:t>
      </w:r>
    </w:p>
    <w:p w14:paraId="5C44B3CD" w14:textId="77777777" w:rsidR="00C37C4B" w:rsidRPr="003B41BC" w:rsidRDefault="00C37C4B" w:rsidP="00C37C4B">
      <w:pPr>
        <w:pStyle w:val="B2"/>
      </w:pPr>
      <w:r>
        <w:rPr>
          <w:rFonts w:hint="eastAsia"/>
          <w:lang w:eastAsia="zh-CN"/>
        </w:rPr>
        <w:t>8</w:t>
      </w:r>
      <w:r>
        <w:rPr>
          <w:lang w:eastAsia="zh-CN"/>
        </w:rPr>
        <w:t>)</w:t>
      </w:r>
      <w:r>
        <w:rPr>
          <w:lang w:eastAsia="zh-CN"/>
        </w:rPr>
        <w:tab/>
      </w:r>
      <w:r w:rsidRPr="00180BEC">
        <w:t>When the rule operation is "Create new QoS rule", "Modify existing QoS rule and add packet filters" or "Modify existing QoS rule and replace all packet filters"</w:t>
      </w:r>
      <w:r>
        <w:t xml:space="preserve"> with a non-empty packet filter list in the QoS rule</w:t>
      </w:r>
      <w:r w:rsidRPr="00180BEC">
        <w:t xml:space="preserve">, </w:t>
      </w:r>
      <w:r>
        <w:t xml:space="preserve">and </w:t>
      </w:r>
      <w:r w:rsidRPr="00180BEC">
        <w:t>the DQR bit is set to "the QoS rule is the default QoS rule"</w:t>
      </w:r>
      <w:r>
        <w:t>, the QoS rule is provided for a PDN connection of PDN type "non-IP" and there is locally available information associated with the PDN connection that is set to "Unstructured".</w:t>
      </w:r>
    </w:p>
    <w:p w14:paraId="52B2A380" w14:textId="77777777" w:rsidR="00C37C4B" w:rsidRPr="00CC0C94" w:rsidRDefault="00C37C4B" w:rsidP="00C37C4B">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2A375226" w14:textId="77777777" w:rsidR="00C37C4B" w:rsidRDefault="00C37C4B" w:rsidP="00C37C4B">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27573DD1" w14:textId="77777777" w:rsidR="00C37C4B" w:rsidRPr="00BC0603" w:rsidRDefault="00C37C4B" w:rsidP="00C37C4B">
      <w:pPr>
        <w:pStyle w:val="NO"/>
      </w:pPr>
      <w:r>
        <w:t>NOTE 3:</w:t>
      </w:r>
      <w:r>
        <w:tab/>
      </w:r>
      <w:r w:rsidRPr="00BC0603">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58EB55BD" w14:textId="77777777" w:rsidR="00C37C4B" w:rsidRDefault="00C37C4B" w:rsidP="00C37C4B">
      <w:pPr>
        <w:pStyle w:val="B1"/>
      </w:pPr>
      <w:r w:rsidRPr="00CC0C94">
        <w:lastRenderedPageBreak/>
        <w:t>c)</w:t>
      </w:r>
      <w:r w:rsidRPr="00CC0C94">
        <w:tab/>
        <w:t xml:space="preserve">Semantic errors in </w:t>
      </w:r>
      <w:r w:rsidRPr="004B6717">
        <w:t>packet</w:t>
      </w:r>
      <w:r w:rsidRPr="00CC0C94">
        <w:t xml:space="preserve"> filters:</w:t>
      </w:r>
    </w:p>
    <w:p w14:paraId="57451331" w14:textId="65898B80" w:rsidR="00C37C4B" w:rsidRDefault="00C37C4B" w:rsidP="00C37C4B">
      <w:pPr>
        <w:pStyle w:val="B2"/>
        <w:rPr>
          <w:ins w:id="27" w:author="陆岩(Yan Lu)" w:date="2022-10-27T14:41:00Z"/>
        </w:rPr>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8B9A396" w14:textId="52136C57" w:rsidR="00943825" w:rsidRPr="00CC0C94" w:rsidRDefault="000574E4" w:rsidP="00C37C4B">
      <w:pPr>
        <w:pStyle w:val="B2"/>
        <w:rPr>
          <w:lang w:eastAsia="zh-CN"/>
        </w:rPr>
      </w:pPr>
      <w:proofErr w:type="spellStart"/>
      <w:ins w:id="28" w:author="chc" w:date="2022-11-07T09:08:00Z">
        <w:r>
          <w:rPr>
            <w:lang w:eastAsia="zh-CN"/>
          </w:rPr>
          <w:t>zz</w:t>
        </w:r>
      </w:ins>
      <w:proofErr w:type="spellEnd"/>
      <w:ins w:id="29" w:author="陆岩(Yan Lu)" w:date="2022-10-27T14:41:00Z">
        <w:del w:id="30" w:author="chc" w:date="2022-11-07T09:08:00Z">
          <w:r w:rsidR="00943825" w:rsidDel="000574E4">
            <w:rPr>
              <w:rFonts w:hint="eastAsia"/>
              <w:lang w:eastAsia="zh-CN"/>
            </w:rPr>
            <w:delText>2</w:delText>
          </w:r>
        </w:del>
        <w:r w:rsidR="00943825">
          <w:rPr>
            <w:lang w:eastAsia="zh-CN"/>
          </w:rPr>
          <w:t>)</w:t>
        </w:r>
      </w:ins>
      <w:ins w:id="31" w:author="OPPO-Haorui" w:date="2022-10-27T15:14:00Z">
        <w:r w:rsidR="003D68FB">
          <w:tab/>
        </w:r>
      </w:ins>
      <w:ins w:id="32" w:author="陆岩(Yan Lu)" w:date="2022-10-27T14:41:00Z">
        <w:r w:rsidR="00943825" w:rsidRPr="00943825">
          <w:rPr>
            <w:lang w:eastAsia="zh-CN"/>
          </w:rPr>
          <w:t xml:space="preserve">When the UE determines that the number of the packet </w:t>
        </w:r>
        <w:proofErr w:type="spellStart"/>
        <w:r w:rsidR="00943825" w:rsidRPr="00943825">
          <w:rPr>
            <w:lang w:eastAsia="zh-CN"/>
          </w:rPr>
          <w:t>fitlers</w:t>
        </w:r>
        <w:proofErr w:type="spellEnd"/>
        <w:r w:rsidR="00943825" w:rsidRPr="00943825">
          <w:rPr>
            <w:lang w:eastAsia="zh-CN"/>
          </w:rPr>
          <w:t xml:space="preserve"> provided for a PDN connection </w:t>
        </w:r>
      </w:ins>
      <w:ins w:id="33" w:author="OPPO-Haorui" w:date="2022-10-27T15:15:00Z">
        <w:r w:rsidR="003D68FB">
          <w:rPr>
            <w:lang w:eastAsia="zh-CN"/>
          </w:rPr>
          <w:t>has</w:t>
        </w:r>
      </w:ins>
      <w:ins w:id="34" w:author="陆岩(Yan Lu)" w:date="2022-10-27T14:41:00Z">
        <w:r w:rsidR="00943825" w:rsidRPr="00943825">
          <w:rPr>
            <w:lang w:eastAsia="zh-CN"/>
          </w:rPr>
          <w:t xml:space="preserve"> reached the maximum number supported by UE.</w:t>
        </w:r>
      </w:ins>
    </w:p>
    <w:p w14:paraId="218280A8" w14:textId="2EC7E763" w:rsidR="00082258" w:rsidRPr="00082258" w:rsidRDefault="00082258" w:rsidP="00082258">
      <w:pPr>
        <w:pStyle w:val="B1"/>
        <w:rPr>
          <w:ins w:id="35" w:author="OPPO-Haorui" w:date="2022-10-27T15:18:00Z"/>
        </w:rPr>
      </w:pPr>
      <w:ins w:id="36" w:author="OPPO-Haorui" w:date="2022-10-27T15:18:00Z">
        <w:r>
          <w:tab/>
          <w:t xml:space="preserve">In case </w:t>
        </w:r>
      </w:ins>
      <w:proofErr w:type="spellStart"/>
      <w:ins w:id="37" w:author="chc" w:date="2022-11-07T09:08:00Z">
        <w:r w:rsidR="000574E4">
          <w:t>zz</w:t>
        </w:r>
        <w:proofErr w:type="spellEnd"/>
        <w:r w:rsidR="000574E4">
          <w:t>)</w:t>
        </w:r>
      </w:ins>
      <w:ins w:id="38" w:author="OPPO-Haorui" w:date="2022-10-27T15:18:00Z">
        <w:del w:id="39" w:author="chc" w:date="2022-11-07T09:08:00Z">
          <w:r w:rsidDel="000574E4">
            <w:delText>2</w:delText>
          </w:r>
        </w:del>
        <w:r>
          <w:t>, the UE shall include a Protocol configuration options IE or Extended protocol configuration options IE with a 5GSM cause parameter set to 5GSM cause #26 "insufficient resources" in the MODIFY EPS BEARER CONTEXT ACCEPT message.</w:t>
        </w:r>
      </w:ins>
    </w:p>
    <w:p w14:paraId="0FFE2F59" w14:textId="2EC39D9E" w:rsidR="00C37C4B" w:rsidRPr="00CC0C94" w:rsidRDefault="00C37C4B" w:rsidP="00C37C4B">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256B1611" w14:textId="77777777" w:rsidR="00C37C4B" w:rsidRPr="00CC0C94" w:rsidRDefault="00C37C4B" w:rsidP="00C37C4B">
      <w:pPr>
        <w:pStyle w:val="B1"/>
      </w:pPr>
      <w:r w:rsidRPr="00CC0C94">
        <w:t>d)</w:t>
      </w:r>
      <w:r w:rsidRPr="00CC0C94">
        <w:tab/>
        <w:t>Syntactical errors in packet filters:</w:t>
      </w:r>
    </w:p>
    <w:p w14:paraId="183A4E83" w14:textId="77777777" w:rsidR="00C37C4B" w:rsidRPr="002508E5" w:rsidRDefault="00C37C4B" w:rsidP="00C37C4B">
      <w:pPr>
        <w:pStyle w:val="B2"/>
      </w:pPr>
      <w:r w:rsidRPr="002508E5">
        <w:t>1)</w:t>
      </w:r>
      <w:r w:rsidRPr="002508E5">
        <w:tab/>
        <w:t>When the rule operation is "Modify existing QoS rule and add packet filters" or "Modify existing QoS rule and replace all packet filters", and two or more packet filters in the resultant QoS rule would have identical packet filter identifiers.</w:t>
      </w:r>
    </w:p>
    <w:p w14:paraId="0FE2C43F" w14:textId="77777777" w:rsidR="00C37C4B" w:rsidRPr="002508E5" w:rsidRDefault="00C37C4B" w:rsidP="00C37C4B">
      <w:pPr>
        <w:pStyle w:val="B2"/>
      </w:pPr>
      <w:r w:rsidRPr="00C236F3">
        <w:t>2)</w:t>
      </w:r>
      <w:r w:rsidRPr="00C236F3">
        <w:tab/>
        <w:t xml:space="preserve">When the rule operation is </w:t>
      </w:r>
      <w:r w:rsidRPr="002508E5">
        <w:t>"Create new QoS rule"</w:t>
      </w:r>
      <w:r w:rsidRPr="00C236F3">
        <w:t>, and two or more packet filters in the resultant QoS rule would have identical packet filter identifiers.</w:t>
      </w:r>
    </w:p>
    <w:p w14:paraId="098F5166" w14:textId="77777777" w:rsidR="00C37C4B" w:rsidRDefault="00C37C4B" w:rsidP="00C37C4B">
      <w:pPr>
        <w:pStyle w:val="B2"/>
      </w:pPr>
      <w:r>
        <w:t>3</w:t>
      </w:r>
      <w:r w:rsidRPr="002508E5">
        <w:t>)</w:t>
      </w:r>
      <w:r w:rsidRPr="002508E5">
        <w:tab/>
        <w:t>When there are other types of syntactical errors in the coding of packet filters, such as the use of a reserved value for a packet filter component identifier.</w:t>
      </w:r>
    </w:p>
    <w:p w14:paraId="5A32657C" w14:textId="77777777" w:rsidR="00C37C4B" w:rsidRPr="002508E5" w:rsidRDefault="00C37C4B" w:rsidP="00C37C4B">
      <w:pPr>
        <w:pStyle w:val="B2"/>
      </w:pPr>
      <w:r>
        <w:t>4</w:t>
      </w:r>
      <w:r w:rsidRPr="00180BEC">
        <w:t>)</w:t>
      </w:r>
      <w:r>
        <w:tab/>
        <w:t>Void</w:t>
      </w:r>
      <w:r w:rsidRPr="007D4A58">
        <w:t>.</w:t>
      </w:r>
    </w:p>
    <w:p w14:paraId="5A6C1F0F" w14:textId="77777777" w:rsidR="00C37C4B" w:rsidRDefault="00C37C4B" w:rsidP="00C37C4B">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00F07A90" w14:textId="77777777" w:rsidR="00C37C4B" w:rsidRPr="008B738B" w:rsidRDefault="00C37C4B" w:rsidP="00C37C4B">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249AA04F" w14:textId="77777777" w:rsidR="00C37C4B" w:rsidRDefault="00C37C4B" w:rsidP="00C37C4B">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5B04C0CE" w14:textId="77777777" w:rsidR="00C37C4B" w:rsidRDefault="00C37C4B" w:rsidP="00C37C4B">
      <w:pPr>
        <w:pStyle w:val="NO"/>
      </w:pPr>
      <w:r>
        <w:t>NOTE 4:</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60657677" w14:textId="77777777" w:rsidR="00C37C4B" w:rsidRDefault="00C37C4B" w:rsidP="00C37C4B">
      <w:pPr>
        <w:rPr>
          <w:noProof/>
          <w:lang w:val="en-US"/>
        </w:rPr>
      </w:pPr>
      <w:r w:rsidRPr="004D2D58">
        <w:t xml:space="preserve">Upon successful completion of an EPS attach procedure or tracking area updating procedure after inter-system change from N1 mode to S1 mode </w:t>
      </w:r>
      <w:r w:rsidRPr="004D2D58">
        <w:rPr>
          <w:noProof/>
          <w:lang w:val="en-US"/>
        </w:rPr>
        <w:t xml:space="preserve">(see </w:t>
      </w:r>
      <w:r w:rsidRPr="004D2D58">
        <w:t xml:space="preserve">3GPP TS 24.301 [15]), unless </w:t>
      </w:r>
      <w:r w:rsidRPr="004D2D58">
        <w:rPr>
          <w:noProof/>
          <w:lang w:val="en-US"/>
        </w:rPr>
        <w:t>the PDU session is an MA PDU session established over 3GPP access and over non-3GPP access,</w:t>
      </w:r>
    </w:p>
    <w:p w14:paraId="2F7E8A4C" w14:textId="77777777" w:rsidR="00C37C4B" w:rsidRDefault="00C37C4B" w:rsidP="00C37C4B">
      <w:pPr>
        <w:pStyle w:val="B1"/>
      </w:pPr>
      <w:r>
        <w:rPr>
          <w:noProof/>
          <w:lang w:val="en-US"/>
        </w:rPr>
        <w:t>a)</w:t>
      </w:r>
      <w:r>
        <w:rPr>
          <w:noProof/>
          <w:lang w:val="en-US"/>
        </w:rPr>
        <w:tab/>
      </w:r>
      <w:r>
        <w:t xml:space="preserve">the </w:t>
      </w:r>
      <w:r w:rsidRPr="005D5CB6">
        <w:t xml:space="preserve">UE </w:t>
      </w:r>
      <w:r>
        <w:t>shall delete</w:t>
      </w:r>
      <w:r w:rsidRPr="005D5CB6">
        <w:t xml:space="preserve"> any UE derived QoS</w:t>
      </w:r>
      <w:r>
        <w:t xml:space="preserve"> rules of each PDU session which has been transferred to EPS;</w:t>
      </w:r>
    </w:p>
    <w:p w14:paraId="248C61FF" w14:textId="77777777" w:rsidR="00C37C4B" w:rsidRDefault="00C37C4B" w:rsidP="00C37C4B">
      <w:pPr>
        <w:pStyle w:val="B1"/>
      </w:pPr>
      <w:r>
        <w:t>b)</w:t>
      </w:r>
      <w:r>
        <w:tab/>
        <w:t>the UE and the SMF shall perform a local release of the PDU session(s) associated with 3GPP access which have not been transferred to EPS; and</w:t>
      </w:r>
    </w:p>
    <w:p w14:paraId="38984C0E" w14:textId="77777777" w:rsidR="00C37C4B" w:rsidRPr="00634115" w:rsidRDefault="00C37C4B" w:rsidP="00C37C4B">
      <w:pPr>
        <w:pStyle w:val="B1"/>
      </w:pPr>
      <w:r>
        <w:t>c)</w:t>
      </w:r>
      <w:r>
        <w:tab/>
        <w:t xml:space="preserve">the UE and the SMF shall perform a local release of QoS flow(s) which have not been transferred to EPS, of the PDU session(s) which have been transferred to EPS. </w:t>
      </w:r>
      <w:r w:rsidRPr="009E5509">
        <w:t>T</w:t>
      </w:r>
      <w:r>
        <w:t xml:space="preserve">he UE and the SMF shall also perform a local release of any </w:t>
      </w:r>
      <w:r w:rsidRPr="000072DC">
        <w:t>QoS flow description not associated with any QoS rule</w:t>
      </w:r>
      <w:r>
        <w:t xml:space="preserve"> and not associated with any mapped EPS bearer context</w:t>
      </w:r>
      <w:r w:rsidRPr="000072DC">
        <w:t>.</w:t>
      </w:r>
      <w:r w:rsidRPr="00C30FF3">
        <w:t xml:space="preserve"> </w:t>
      </w:r>
      <w:r>
        <w:t xml:space="preserve">If there is a </w:t>
      </w:r>
      <w:r w:rsidRPr="000072DC">
        <w:t>QoS flow description not associated with any QoS rule</w:t>
      </w:r>
      <w:r>
        <w:t>, but associated with a mapped EPS bearer context, and after the inter-system change from N1 mode to S1 mode the respective EPS bearer context is active, then the UE shall associate the QoS flow description with the EPS bearer context</w:t>
      </w:r>
      <w:r w:rsidRPr="000072DC">
        <w:t>.</w:t>
      </w:r>
    </w:p>
    <w:p w14:paraId="45AA7573" w14:textId="77777777" w:rsidR="00C37C4B" w:rsidRDefault="00C37C4B" w:rsidP="00C37C4B">
      <w:pPr>
        <w:rPr>
          <w:lang w:eastAsia="zh-CN"/>
        </w:rPr>
      </w:pPr>
      <w:r>
        <w:rPr>
          <w:rFonts w:hint="eastAsia"/>
          <w:lang w:eastAsia="zh-CN"/>
        </w:rPr>
        <w:lastRenderedPageBreak/>
        <w:t>For PDU session(</w:t>
      </w:r>
      <w:r>
        <w:rPr>
          <w:lang w:eastAsia="zh-CN"/>
        </w:rPr>
        <w:t>s</w:t>
      </w:r>
      <w:r>
        <w:rPr>
          <w:rFonts w:hint="eastAsia"/>
          <w:lang w:eastAsia="zh-CN"/>
        </w:rPr>
        <w:t>)</w:t>
      </w:r>
      <w:r>
        <w:rPr>
          <w:lang w:eastAsia="zh-CN"/>
        </w:rPr>
        <w:t xml:space="preserve"> associated with non-3GPP access in 5GS, if present, the UE may:</w:t>
      </w:r>
    </w:p>
    <w:p w14:paraId="376897BE" w14:textId="77777777" w:rsidR="00C37C4B" w:rsidRDefault="00C37C4B" w:rsidP="00C37C4B">
      <w:pPr>
        <w:pStyle w:val="B1"/>
      </w:pPr>
      <w:r>
        <w:t>a)</w:t>
      </w:r>
      <w:r>
        <w:tab/>
        <w:t>keep some or all of these PDU sessions still associated with non-3GPP access in 5GS, if supported;</w:t>
      </w:r>
    </w:p>
    <w:p w14:paraId="42921B21" w14:textId="77777777" w:rsidR="00C37C4B" w:rsidRDefault="00C37C4B" w:rsidP="00C37C4B">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7A27A949" w14:textId="77777777" w:rsidR="00C37C4B" w:rsidRDefault="00C37C4B" w:rsidP="00C37C4B">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5E964FBA" w14:textId="77777777" w:rsidR="00C37C4B" w:rsidRDefault="00C37C4B" w:rsidP="00C37C4B">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477D764D" w14:textId="77777777" w:rsidR="00C37C4B" w:rsidRPr="00AD1173" w:rsidRDefault="00C37C4B" w:rsidP="00C37C4B">
      <w:pPr>
        <w:pStyle w:val="B2"/>
      </w:pPr>
      <w:r>
        <w:t>2)</w:t>
      </w:r>
      <w:r w:rsidRPr="00AD1173">
        <w:tab/>
        <w:t>the PDU session type of the PDU session shall be mapped to the PDN type of the default EPS bearer context as follows:</w:t>
      </w:r>
    </w:p>
    <w:p w14:paraId="333038BF" w14:textId="77777777" w:rsidR="00C37C4B" w:rsidRPr="00AD1173" w:rsidRDefault="00C37C4B" w:rsidP="00C37C4B">
      <w:pPr>
        <w:pStyle w:val="B3"/>
      </w:pPr>
      <w:proofErr w:type="spellStart"/>
      <w:r>
        <w:t>i</w:t>
      </w:r>
      <w:proofErr w:type="spellEnd"/>
      <w:r w:rsidRPr="00AD1173">
        <w:t>)</w:t>
      </w:r>
      <w:r w:rsidRPr="00AD1173">
        <w:tab/>
        <w:t>the PDN type shall be set to "non-IP" if the PDU session type is "Unstructured";</w:t>
      </w:r>
    </w:p>
    <w:p w14:paraId="5BFDC9E2" w14:textId="77777777" w:rsidR="00C37C4B" w:rsidRPr="00AD1173" w:rsidRDefault="00C37C4B" w:rsidP="00C37C4B">
      <w:pPr>
        <w:pStyle w:val="B3"/>
      </w:pPr>
      <w:r>
        <w:t>ii</w:t>
      </w:r>
      <w:r w:rsidRPr="00AD1173">
        <w:t>)</w:t>
      </w:r>
      <w:r w:rsidRPr="00AD1173">
        <w:tab/>
        <w:t>the PDN type shall be set to "IPv4" if the PDU session type is "IPv4";</w:t>
      </w:r>
    </w:p>
    <w:p w14:paraId="3236BC6B" w14:textId="77777777" w:rsidR="00C37C4B" w:rsidRPr="00AD1173" w:rsidRDefault="00C37C4B" w:rsidP="00C37C4B">
      <w:pPr>
        <w:pStyle w:val="B3"/>
      </w:pPr>
      <w:r>
        <w:t>iii</w:t>
      </w:r>
      <w:r w:rsidRPr="00AD1173">
        <w:t>)</w:t>
      </w:r>
      <w:r w:rsidRPr="00AD1173">
        <w:tab/>
        <w:t>the PDN type shall be set to "IPv6" if the PDU session type is "IPv6";</w:t>
      </w:r>
    </w:p>
    <w:p w14:paraId="78E71C20" w14:textId="77777777" w:rsidR="00C37C4B" w:rsidRPr="00AD1173" w:rsidRDefault="00C37C4B" w:rsidP="00C37C4B">
      <w:pPr>
        <w:pStyle w:val="B3"/>
      </w:pPr>
      <w:r>
        <w:t>iv</w:t>
      </w:r>
      <w:r w:rsidRPr="00DB5AAE">
        <w:t>)</w:t>
      </w:r>
      <w:r w:rsidRPr="00DB5AAE">
        <w:tab/>
        <w:t>the PDN type shall be set to "IPv4v6" if the PDU session type is "IPv4v6";</w:t>
      </w:r>
    </w:p>
    <w:p w14:paraId="552EEDDC" w14:textId="77777777" w:rsidR="00C37C4B" w:rsidRDefault="00C37C4B" w:rsidP="00C37C4B">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0468030B" w14:textId="77777777" w:rsidR="00C37C4B" w:rsidRDefault="00C37C4B" w:rsidP="00C37C4B">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2549629D" w14:textId="77777777" w:rsidR="00C37C4B" w:rsidRPr="00AD1173" w:rsidRDefault="00C37C4B" w:rsidP="00C37C4B">
      <w:pPr>
        <w:pStyle w:val="B2"/>
      </w:pPr>
      <w:r>
        <w:t>3)</w:t>
      </w:r>
      <w:r w:rsidRPr="00AD1173">
        <w:tab/>
        <w:t>the DNN of the PDU session shall be mapped to the APN of the default EPS bearer context</w:t>
      </w:r>
      <w:r>
        <w:t>, unless the PDN connection is an emergency PDN connection</w:t>
      </w:r>
      <w:r w:rsidRPr="00AD1173">
        <w:t>;</w:t>
      </w:r>
      <w:r>
        <w:t xml:space="preserve"> and</w:t>
      </w:r>
    </w:p>
    <w:p w14:paraId="0B58DB8F" w14:textId="77777777" w:rsidR="00C37C4B" w:rsidRDefault="00C37C4B" w:rsidP="00C37C4B">
      <w:pPr>
        <w:pStyle w:val="B2"/>
      </w:pPr>
      <w:r>
        <w:t>4)</w:t>
      </w:r>
      <w:r>
        <w:tab/>
        <w:t>the PDU session ID parameter in the P</w:t>
      </w:r>
      <w:r w:rsidRPr="00CC0C94">
        <w:t>rotocol configuration options</w:t>
      </w:r>
      <w:r>
        <w:t xml:space="preserve"> IE or the Extended p</w:t>
      </w:r>
      <w:r w:rsidRPr="00CC0C94">
        <w:t>rotocol configuration options</w:t>
      </w:r>
      <w:r>
        <w:t xml:space="preserve"> IE shall be set to the PDU session identity of the PDU session.</w:t>
      </w:r>
    </w:p>
    <w:p w14:paraId="6AEBAB1A" w14:textId="77777777" w:rsidR="00C37C4B" w:rsidRPr="00D35293" w:rsidRDefault="00C37C4B" w:rsidP="00C37C4B">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6E100073" w14:textId="77777777" w:rsidR="00C37C4B" w:rsidRPr="00634115" w:rsidRDefault="00C37C4B" w:rsidP="00C37C4B">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76EE2D4A" w14:textId="77777777" w:rsidR="00C37C4B" w:rsidRDefault="00C37C4B" w:rsidP="00C37C4B">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2A4C7748" w14:textId="77777777" w:rsidR="00C37C4B" w:rsidRDefault="00C37C4B" w:rsidP="00C37C4B">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5288C153" w14:textId="77777777" w:rsidR="00C37C4B" w:rsidRPr="000949A3" w:rsidRDefault="00C37C4B" w:rsidP="00C37C4B">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636D6185" w14:textId="77777777" w:rsidR="00C37C4B" w:rsidRDefault="00C37C4B" w:rsidP="00C37C4B">
      <w:r>
        <w:lastRenderedPageBreak/>
        <w:t>When the UE is provid</w:t>
      </w:r>
      <w:r w:rsidRPr="008B738B">
        <w:t xml:space="preserve">ed with </w:t>
      </w:r>
      <w:r>
        <w:t>one or more QoS flow descriptions</w:t>
      </w:r>
      <w:r w:rsidRPr="008B738B">
        <w:t xml:space="preserve"> </w:t>
      </w:r>
      <w:r>
        <w:t>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76431962" w14:textId="77777777" w:rsidR="00C37C4B" w:rsidRPr="00AD1173" w:rsidRDefault="00C37C4B" w:rsidP="00C37C4B">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0731BE4A" w14:textId="77777777" w:rsidR="00C37C4B" w:rsidRPr="00634115" w:rsidRDefault="00C37C4B" w:rsidP="00C37C4B">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1A5DCFC3" w14:textId="77777777" w:rsidR="00C37C4B" w:rsidRDefault="00C37C4B" w:rsidP="00C37C4B">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w:t>
      </w:r>
      <w:r w:rsidRPr="00254D21">
        <w:t xml:space="preserve"> </w:t>
      </w:r>
      <w:r>
        <w:t>and shall process the QoS flow descriptions sequentially starting with the first QoS flow description. The UE shall check QoS rules and QoS flow descriptions for different types of errors as follows:</w:t>
      </w:r>
    </w:p>
    <w:p w14:paraId="1BF82C21" w14:textId="77777777" w:rsidR="00C37C4B" w:rsidRDefault="00C37C4B" w:rsidP="00C37C4B">
      <w:pPr>
        <w:pStyle w:val="NO"/>
        <w:rPr>
          <w:lang w:val="en-US" w:eastAsia="zh-CN"/>
        </w:rPr>
      </w:pPr>
      <w:r>
        <w:rPr>
          <w:lang w:val="en-US" w:eastAsia="zh-CN"/>
        </w:rPr>
        <w:t>NOTE</w:t>
      </w:r>
      <w:r w:rsidRPr="00634115">
        <w:t> </w:t>
      </w:r>
      <w:r>
        <w:rPr>
          <w:lang w:val="en-US" w:eastAsia="zh-CN"/>
        </w:rPr>
        <w:t>5:</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1AC1C1FC" w14:textId="77777777" w:rsidR="00C37C4B" w:rsidRDefault="00C37C4B" w:rsidP="00C37C4B">
      <w:pPr>
        <w:pStyle w:val="NO"/>
      </w:pPr>
      <w:r>
        <w:rPr>
          <w:lang w:val="en-US" w:eastAsia="zh-CN"/>
        </w:rPr>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163BABC7" w14:textId="77777777" w:rsidR="00C37C4B" w:rsidRDefault="00C37C4B" w:rsidP="00C37C4B">
      <w:pPr>
        <w:pStyle w:val="B1"/>
      </w:pPr>
      <w:r>
        <w:t>a)</w:t>
      </w:r>
      <w:r>
        <w:tab/>
        <w:t>Semantic errors in QoS operations:</w:t>
      </w:r>
    </w:p>
    <w:p w14:paraId="0A39B2DC" w14:textId="77777777" w:rsidR="00C37C4B" w:rsidRDefault="00C37C4B" w:rsidP="00C37C4B">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628F52EC" w14:textId="77777777" w:rsidR="00C37C4B" w:rsidRDefault="00C37C4B" w:rsidP="00C37C4B">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2F6D1FFF" w14:textId="77777777" w:rsidR="00C37C4B" w:rsidRDefault="00C37C4B" w:rsidP="00C37C4B">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08714192" w14:textId="77777777" w:rsidR="00C37C4B" w:rsidRDefault="00C37C4B" w:rsidP="00C37C4B">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7BED3FE6" w14:textId="77777777" w:rsidR="00C37C4B" w:rsidRDefault="00C37C4B" w:rsidP="00C37C4B">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57B94DCB" w14:textId="77777777" w:rsidR="00C37C4B" w:rsidRDefault="00C37C4B" w:rsidP="00C37C4B">
      <w:pPr>
        <w:pStyle w:val="B2"/>
      </w:pPr>
      <w:r>
        <w:t>6)</w:t>
      </w:r>
      <w:r>
        <w:tab/>
        <w:t>When the UE determines that:</w:t>
      </w:r>
    </w:p>
    <w:p w14:paraId="7AEA4CAB" w14:textId="77777777" w:rsidR="00C37C4B" w:rsidRDefault="00C37C4B" w:rsidP="00C37C4B">
      <w:pPr>
        <w:pStyle w:val="B3"/>
      </w:pPr>
      <w:proofErr w:type="spellStart"/>
      <w:r>
        <w:t>i</w:t>
      </w:r>
      <w:proofErr w:type="spellEnd"/>
      <w:r>
        <w:t>)</w:t>
      </w:r>
      <w:r>
        <w:tab/>
        <w:t>the default EPS bearer context is associated with one or more QoS flows but the default EPS bearer context is not associated with the default QoS rules.</w:t>
      </w:r>
    </w:p>
    <w:p w14:paraId="098C39DB" w14:textId="77777777" w:rsidR="00C37C4B" w:rsidRDefault="00C37C4B" w:rsidP="00C37C4B">
      <w:pPr>
        <w:pStyle w:val="B3"/>
      </w:pPr>
      <w:r>
        <w:t>ii)</w:t>
      </w:r>
      <w:r>
        <w:tab/>
        <w:t>a dedicated EPS bearer context is associated with one or more QoS flows but the dedicated EPS bearer context is associated with the default QoS rule.</w:t>
      </w:r>
    </w:p>
    <w:p w14:paraId="6394323D" w14:textId="77777777" w:rsidR="00C37C4B" w:rsidRDefault="00C37C4B" w:rsidP="00C37C4B">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r>
        <w:t>QoS flow description</w:t>
      </w:r>
      <w:r w:rsidRPr="00CC0C94">
        <w:t>"</w:t>
      </w:r>
      <w:r>
        <w:t xml:space="preserve"> and there is already an existing QoS flow description with the same QoS flow identifier stored for an EPS bearer context different from the EPS bearer context being activated</w:t>
      </w:r>
      <w:r w:rsidRPr="005F3C47">
        <w:t xml:space="preserve"> </w:t>
      </w:r>
      <w:r>
        <w:t>and belonging to the same PDN connection as the EPS bearer context being activated.</w:t>
      </w:r>
    </w:p>
    <w:p w14:paraId="47584A64" w14:textId="77777777" w:rsidR="00C37C4B" w:rsidRPr="00D249C5" w:rsidRDefault="00C37C4B" w:rsidP="00C37C4B">
      <w:pPr>
        <w:pStyle w:val="B2"/>
      </w:pPr>
      <w:r>
        <w:lastRenderedPageBreak/>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 rule" and there is already an existing QoS rule with the same QoS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212ABE50" w14:textId="77777777" w:rsidR="00C37C4B" w:rsidRDefault="00C37C4B" w:rsidP="00C37C4B">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w:t>
      </w:r>
      <w:r w:rsidRPr="00981005">
        <w:t xml:space="preserve"> </w:t>
      </w:r>
      <w:r>
        <w:t>rule" and the resultant QoS rule is associated with a QoS flow description stored for an EPS bearer context different from the EPS bearer context being activated and belonging to the same PDN connection as the EPS bearer context being activated.</w:t>
      </w:r>
    </w:p>
    <w:p w14:paraId="7FD3D0AF" w14:textId="25AEE8AA" w:rsidR="00C37C4B" w:rsidRDefault="00C37C4B" w:rsidP="00C37C4B">
      <w:pPr>
        <w:pStyle w:val="B2"/>
        <w:rPr>
          <w:ins w:id="40" w:author="陆岩(Yan Lu)" w:date="2022-10-27T14:42:00Z"/>
          <w:lang w:eastAsia="zh-CN"/>
        </w:rPr>
      </w:pPr>
      <w:r>
        <w:rPr>
          <w:rFonts w:hint="eastAsia"/>
          <w:lang w:eastAsia="zh-CN"/>
        </w:rPr>
        <w:t>1</w:t>
      </w:r>
      <w:r>
        <w:rPr>
          <w:lang w:eastAsia="zh-CN"/>
        </w:rPr>
        <w:t>0)</w:t>
      </w:r>
      <w:r>
        <w:rPr>
          <w:lang w:eastAsia="zh-CN"/>
        </w:rPr>
        <w:tab/>
      </w:r>
      <w:r w:rsidRPr="005F6FD0">
        <w:rPr>
          <w:lang w:eastAsia="zh-CN"/>
        </w:rPr>
        <w:t>When the rule operation is "Create new QoS rule" and the DQR bit is set to "the QoS rule is not the default QoS rule"</w:t>
      </w:r>
      <w:r>
        <w:rPr>
          <w:lang w:eastAsia="zh-CN"/>
        </w:rPr>
        <w:t xml:space="preserve"> and</w:t>
      </w:r>
      <w:r w:rsidRPr="005F6FD0">
        <w:rPr>
          <w:lang w:eastAsia="zh-CN"/>
        </w:rPr>
        <w:t xml:space="preserve"> one match-all packet filter is to be associated with the QoS rule</w:t>
      </w:r>
      <w:r>
        <w:rPr>
          <w:lang w:eastAsia="zh-CN"/>
        </w:rPr>
        <w:t>.</w:t>
      </w:r>
    </w:p>
    <w:p w14:paraId="42207DB3" w14:textId="716017C5" w:rsidR="00943825" w:rsidRPr="00D249C5" w:rsidRDefault="00FD73A0" w:rsidP="00C37C4B">
      <w:pPr>
        <w:pStyle w:val="B2"/>
        <w:rPr>
          <w:lang w:eastAsia="zh-CN"/>
        </w:rPr>
      </w:pPr>
      <w:proofErr w:type="spellStart"/>
      <w:ins w:id="41" w:author="chc" w:date="2022-11-04T15:26:00Z">
        <w:r>
          <w:rPr>
            <w:lang w:eastAsia="zh-CN"/>
          </w:rPr>
          <w:t>yy</w:t>
        </w:r>
      </w:ins>
      <w:proofErr w:type="spellEnd"/>
      <w:ins w:id="42" w:author="陆岩(Yan Lu)" w:date="2022-10-27T14:42:00Z">
        <w:del w:id="43" w:author="chc" w:date="2022-11-04T15:26:00Z">
          <w:r w:rsidR="00943825" w:rsidDel="00FD73A0">
            <w:rPr>
              <w:rFonts w:hint="eastAsia"/>
              <w:lang w:eastAsia="zh-CN"/>
            </w:rPr>
            <w:delText>1</w:delText>
          </w:r>
          <w:r w:rsidR="00943825" w:rsidDel="00FD73A0">
            <w:rPr>
              <w:lang w:eastAsia="zh-CN"/>
            </w:rPr>
            <w:delText>1</w:delText>
          </w:r>
        </w:del>
        <w:r w:rsidR="00943825">
          <w:rPr>
            <w:lang w:eastAsia="zh-CN"/>
          </w:rPr>
          <w:t>)</w:t>
        </w:r>
      </w:ins>
      <w:ins w:id="44" w:author="OPPO-Haorui" w:date="2022-10-27T15:21:00Z">
        <w:r w:rsidR="00782331">
          <w:tab/>
        </w:r>
      </w:ins>
      <w:ins w:id="45" w:author="陆岩(Yan Lu)" w:date="2022-10-27T14:43:00Z">
        <w:r w:rsidR="00943825" w:rsidRPr="00943825">
          <w:rPr>
            <w:lang w:eastAsia="zh-CN"/>
          </w:rPr>
          <w:t>When</w:t>
        </w:r>
      </w:ins>
      <w:ins w:id="46" w:author="OPPO-Haorui" w:date="2022-10-27T15:21:00Z">
        <w:r w:rsidR="00782331" w:rsidRPr="00400A26">
          <w:rPr>
            <w:lang w:eastAsia="zh-CN"/>
          </w:rPr>
          <w:t xml:space="preserve"> the rule operation is "Create new QoS rule"</w:t>
        </w:r>
        <w:r w:rsidR="00782331">
          <w:rPr>
            <w:lang w:eastAsia="zh-CN"/>
          </w:rPr>
          <w:t xml:space="preserve"> or </w:t>
        </w:r>
        <w:r w:rsidR="00782331" w:rsidRPr="00204D04">
          <w:t>the flow description operation is "Create new QoS flow description"</w:t>
        </w:r>
        <w:r w:rsidR="00782331">
          <w:t>,</w:t>
        </w:r>
      </w:ins>
      <w:ins w:id="47" w:author="陆岩(Yan Lu)" w:date="2022-10-27T14:43:00Z">
        <w:r w:rsidR="00943825" w:rsidRPr="00943825">
          <w:rPr>
            <w:lang w:eastAsia="zh-CN"/>
          </w:rPr>
          <w:t xml:space="preserve"> the UE determines that the number of the QoS rules or the number of the QoS flow descriptions provided for a PDN connection </w:t>
        </w:r>
      </w:ins>
      <w:ins w:id="48" w:author="OPPO-Haorui" w:date="2022-10-27T15:21:00Z">
        <w:r w:rsidR="00782331">
          <w:rPr>
            <w:lang w:eastAsia="zh-CN"/>
          </w:rPr>
          <w:t>has</w:t>
        </w:r>
      </w:ins>
      <w:ins w:id="49" w:author="陆岩(Yan Lu)" w:date="2022-10-27T14:43:00Z">
        <w:r w:rsidR="00943825" w:rsidRPr="00943825">
          <w:rPr>
            <w:lang w:eastAsia="zh-CN"/>
          </w:rPr>
          <w:t xml:space="preserve"> reached the maximum number supported by UE.</w:t>
        </w:r>
      </w:ins>
    </w:p>
    <w:p w14:paraId="7BF9D0AB" w14:textId="404FAA4C" w:rsidR="00C37C4B" w:rsidRDefault="00C37C4B" w:rsidP="00C37C4B">
      <w:pPr>
        <w:pStyle w:val="B1"/>
        <w:rPr>
          <w:ins w:id="50" w:author="OPPO-Haorui" w:date="2022-10-27T15:22:00Z"/>
        </w:rPr>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4B44FDA6" w14:textId="783CD9E1" w:rsidR="00782331" w:rsidRPr="00782331" w:rsidRDefault="00782331" w:rsidP="00782331">
      <w:pPr>
        <w:pStyle w:val="B1"/>
      </w:pPr>
      <w:ins w:id="51" w:author="OPPO-Haorui" w:date="2022-10-27T15:22:00Z">
        <w:r>
          <w:tab/>
          <w:t xml:space="preserve">In case </w:t>
        </w:r>
      </w:ins>
      <w:proofErr w:type="spellStart"/>
      <w:ins w:id="52" w:author="chc" w:date="2022-11-04T15:27:00Z">
        <w:r w:rsidR="00FD73A0">
          <w:t>yy</w:t>
        </w:r>
      </w:ins>
      <w:proofErr w:type="spellEnd"/>
      <w:ins w:id="53" w:author="OPPO-Haorui" w:date="2022-10-27T15:22:00Z">
        <w:del w:id="54" w:author="chc" w:date="2022-11-04T15:27:00Z">
          <w:r w:rsidDel="00FD73A0">
            <w:delText>11</w:delText>
          </w:r>
        </w:del>
        <w:r>
          <w:t>, the UE shall include a Protocol configuration options IE or Extended protocol configuration options IE with a 5GSM cause parameter set to 5GSM cause #26 "insufficient resources" in the ACTIVATE DEFAULT EPS BEARER CONTEXT ACCEPT or ACTIVATE DEDICATED EPS BEARER CONTEXT ACCEPT message.</w:t>
        </w:r>
      </w:ins>
    </w:p>
    <w:p w14:paraId="39C71D24" w14:textId="77777777" w:rsidR="00C37C4B" w:rsidRDefault="00C37C4B" w:rsidP="00C37C4B">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26B5D302" w14:textId="77777777" w:rsidR="00C37C4B" w:rsidRDefault="00C37C4B" w:rsidP="00C37C4B">
      <w:pPr>
        <w:pStyle w:val="B1"/>
      </w:pPr>
      <w:r w:rsidRPr="00041903">
        <w:t>b)</w:t>
      </w:r>
      <w:r w:rsidRPr="00041903">
        <w:tab/>
        <w:t>Syntactical errors in QoS operations:</w:t>
      </w:r>
    </w:p>
    <w:p w14:paraId="286CC0E8" w14:textId="77777777" w:rsidR="00C37C4B" w:rsidRDefault="00C37C4B" w:rsidP="00C37C4B">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CC0C94">
        <w:t xml:space="preserve"> the </w:t>
      </w:r>
      <w:r>
        <w:t>packet filter list in the QoS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6F313B33" w14:textId="77777777" w:rsidR="00C37C4B" w:rsidRDefault="00C37C4B" w:rsidP="00C37C4B">
      <w:pPr>
        <w:pStyle w:val="B2"/>
      </w:pPr>
      <w:r>
        <w:t>2)</w:t>
      </w:r>
      <w:r>
        <w:tab/>
        <w:t>Void</w:t>
      </w:r>
      <w:r w:rsidRPr="00CC0C94">
        <w:t>.</w:t>
      </w:r>
    </w:p>
    <w:p w14:paraId="4EB91933" w14:textId="3A526F4C" w:rsidR="00C37C4B" w:rsidRPr="00CC0C94" w:rsidRDefault="00C37C4B" w:rsidP="00C37C4B">
      <w:pPr>
        <w:pStyle w:val="B2"/>
      </w:pPr>
      <w:bookmarkStart w:id="55" w:name="_Hlk117524785"/>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subfield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bookmarkEnd w:id="55"/>
    <w:p w14:paraId="2E08952B" w14:textId="77777777" w:rsidR="00C37C4B" w:rsidRDefault="00C37C4B" w:rsidP="00C37C4B">
      <w:pPr>
        <w:pStyle w:val="B2"/>
      </w:pPr>
      <w:r>
        <w:t>4)</w:t>
      </w:r>
      <w:r>
        <w:tab/>
        <w:t>When, the</w:t>
      </w:r>
    </w:p>
    <w:p w14:paraId="1A4F4BB8" w14:textId="77777777" w:rsidR="00C37C4B" w:rsidRDefault="00C37C4B" w:rsidP="00C37C4B">
      <w:pPr>
        <w:pStyle w:val="B3"/>
      </w:pPr>
      <w:r w:rsidRPr="00987181">
        <w:t>A)</w:t>
      </w:r>
      <w:r w:rsidRPr="00987181">
        <w:tab/>
        <w:t>rule operation is "Create new QoS rule", the UE determines</w:t>
      </w:r>
      <w:r>
        <w:rPr>
          <w:rFonts w:hint="eastAsia"/>
          <w:lang w:eastAsia="zh-CN"/>
        </w:rPr>
        <w:t>,</w:t>
      </w:r>
      <w:r>
        <w:rPr>
          <w:lang w:eastAsia="zh-CN"/>
        </w:rPr>
        <w:t xml:space="preserve"> </w:t>
      </w:r>
      <w:r>
        <w:t>by using the QoS rule’s QFI as the 5QI,</w:t>
      </w:r>
      <w:r w:rsidRPr="00987181">
        <w:t xml:space="preserve"> that there is a resulting QoS rule for a </w:t>
      </w:r>
      <w:r>
        <w:t xml:space="preserve">GBR </w:t>
      </w:r>
      <w:r w:rsidRPr="00987181">
        <w:rPr>
          <w:noProof/>
          <w:lang w:val="en-US"/>
        </w:rPr>
        <w:t>QoS 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987181">
        <w:t>, and there is no QoS flow description with a QFI corresponding to the QFI of the resulting QoS rule.</w:t>
      </w:r>
    </w:p>
    <w:p w14:paraId="6F18950D" w14:textId="77777777" w:rsidR="00C37C4B" w:rsidRPr="003B41BC" w:rsidRDefault="00C37C4B" w:rsidP="00C37C4B">
      <w:pPr>
        <w:pStyle w:val="B2"/>
      </w:pPr>
      <w:r>
        <w:t>5</w:t>
      </w:r>
      <w:r w:rsidRPr="00C60C5E">
        <w:t>)</w:t>
      </w:r>
      <w:r w:rsidRPr="00C60C5E">
        <w:tab/>
        <w:t>When the flow description operation is "Create new QoS flow description", and the UE determines that there is a QoS flow description of a GBR QoS flow (as</w:t>
      </w:r>
      <w:r>
        <w:t xml:space="preserve"> described in 3GPP </w:t>
      </w:r>
      <w:r w:rsidRPr="00C60C5E">
        <w:t>TS</w:t>
      </w:r>
      <w:r>
        <w:t> </w:t>
      </w:r>
      <w:r w:rsidRPr="00C60C5E">
        <w:t>23.501</w:t>
      </w:r>
      <w:r>
        <w:t> [8] table </w:t>
      </w:r>
      <w:r w:rsidRPr="00C60C5E">
        <w:t>5.7.4-1) which lacks at least one of the mandatory parameters (i.e., GFBR uplink, GFBR downlink, MFBR uplink and MFBR downlink).</w:t>
      </w:r>
      <w:r w:rsidRPr="0062595A">
        <w:t xml:space="preserve"> </w:t>
      </w:r>
      <w:r w:rsidRPr="00FB4D75">
        <w:t>If the QoS flow description does not include a 5QI, the UE determines this by using the QFI as the 5QI</w:t>
      </w:r>
      <w:r>
        <w:t>.</w:t>
      </w:r>
    </w:p>
    <w:p w14:paraId="1D1B114E" w14:textId="77777777" w:rsidR="00C37C4B" w:rsidRPr="00CC0C94" w:rsidRDefault="00C37C4B" w:rsidP="00C37C4B">
      <w:pPr>
        <w:pStyle w:val="B1"/>
      </w:pPr>
      <w:r>
        <w:tab/>
      </w:r>
      <w:r w:rsidRPr="00CC0C94">
        <w:t xml:space="preserve">In case </w:t>
      </w:r>
      <w:r>
        <w:t>1, case 3 or case 4,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lastRenderedPageBreak/>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3273A14C" w14:textId="77777777" w:rsidR="00C37C4B" w:rsidRPr="00CC0C94" w:rsidRDefault="00C37C4B" w:rsidP="00C37C4B">
      <w:pPr>
        <w:pStyle w:val="B1"/>
      </w:pPr>
      <w:r>
        <w:tab/>
      </w:r>
      <w:r w:rsidRPr="00CC0C94">
        <w:t xml:space="preserve">In case </w:t>
      </w:r>
      <w:r>
        <w:t xml:space="preserve">5, </w:t>
      </w:r>
      <w:r w:rsidRPr="00CC0C94">
        <w:t xml:space="preserve">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 message</w:t>
      </w:r>
      <w:r w:rsidRPr="00CC0C94">
        <w:t>.</w:t>
      </w:r>
    </w:p>
    <w:p w14:paraId="18FFB0C9" w14:textId="77777777" w:rsidR="00C37C4B" w:rsidRPr="00BC0603" w:rsidRDefault="00C37C4B" w:rsidP="00C37C4B">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242DD022" w14:textId="77777777" w:rsidR="00C37C4B" w:rsidRDefault="00C37C4B" w:rsidP="00C37C4B">
      <w:pPr>
        <w:pStyle w:val="B1"/>
      </w:pPr>
      <w:r w:rsidRPr="00CC0C94">
        <w:t>c)</w:t>
      </w:r>
      <w:r w:rsidRPr="00CC0C94">
        <w:tab/>
        <w:t xml:space="preserve">Semantic errors in </w:t>
      </w:r>
      <w:r w:rsidRPr="004B6717">
        <w:t>packet</w:t>
      </w:r>
      <w:r w:rsidRPr="00CC0C94">
        <w:t xml:space="preserve"> filters:</w:t>
      </w:r>
    </w:p>
    <w:p w14:paraId="0C967C46" w14:textId="442D642D" w:rsidR="00C37C4B" w:rsidRDefault="00C37C4B" w:rsidP="00C37C4B">
      <w:pPr>
        <w:pStyle w:val="B2"/>
        <w:rPr>
          <w:ins w:id="56" w:author="陆岩(Yan Lu)" w:date="2022-10-27T14:43:00Z"/>
        </w:rPr>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C68F302" w14:textId="25728622" w:rsidR="00943825" w:rsidRPr="00CC0C94" w:rsidRDefault="000574E4" w:rsidP="00C37C4B">
      <w:pPr>
        <w:pStyle w:val="B2"/>
        <w:rPr>
          <w:lang w:eastAsia="zh-CN"/>
        </w:rPr>
      </w:pPr>
      <w:proofErr w:type="spellStart"/>
      <w:ins w:id="57" w:author="chc" w:date="2022-11-07T09:08:00Z">
        <w:r>
          <w:rPr>
            <w:lang w:eastAsia="zh-CN"/>
          </w:rPr>
          <w:t>zz</w:t>
        </w:r>
      </w:ins>
      <w:proofErr w:type="spellEnd"/>
      <w:ins w:id="58" w:author="陆岩(Yan Lu)" w:date="2022-10-27T14:43:00Z">
        <w:del w:id="59" w:author="chc" w:date="2022-11-07T09:08:00Z">
          <w:r w:rsidR="00943825" w:rsidDel="000574E4">
            <w:rPr>
              <w:rFonts w:hint="eastAsia"/>
              <w:lang w:eastAsia="zh-CN"/>
            </w:rPr>
            <w:delText>2</w:delText>
          </w:r>
        </w:del>
        <w:r w:rsidR="00943825">
          <w:rPr>
            <w:lang w:eastAsia="zh-CN"/>
          </w:rPr>
          <w:t>)</w:t>
        </w:r>
      </w:ins>
      <w:ins w:id="60" w:author="OPPO-Haorui" w:date="2022-10-27T15:23:00Z">
        <w:r w:rsidR="00F27832">
          <w:tab/>
        </w:r>
      </w:ins>
      <w:ins w:id="61" w:author="陆岩(Yan Lu)" w:date="2022-10-27T14:43:00Z">
        <w:r w:rsidR="00943825" w:rsidRPr="00943825">
          <w:rPr>
            <w:lang w:eastAsia="zh-CN"/>
          </w:rPr>
          <w:t xml:space="preserve">When the UE determines that the number of the packet </w:t>
        </w:r>
        <w:proofErr w:type="spellStart"/>
        <w:r w:rsidR="00943825" w:rsidRPr="00943825">
          <w:rPr>
            <w:lang w:eastAsia="zh-CN"/>
          </w:rPr>
          <w:t>fitlers</w:t>
        </w:r>
        <w:proofErr w:type="spellEnd"/>
        <w:r w:rsidR="00943825" w:rsidRPr="00943825">
          <w:rPr>
            <w:lang w:eastAsia="zh-CN"/>
          </w:rPr>
          <w:t xml:space="preserve"> provided for a PDN connection</w:t>
        </w:r>
      </w:ins>
      <w:ins w:id="62" w:author="OPPO-Haorui" w:date="2022-10-27T15:23:00Z">
        <w:r w:rsidR="00F27832">
          <w:rPr>
            <w:lang w:eastAsia="zh-CN"/>
          </w:rPr>
          <w:t xml:space="preserve"> has</w:t>
        </w:r>
      </w:ins>
      <w:ins w:id="63" w:author="陆岩(Yan Lu)" w:date="2022-10-27T14:43:00Z">
        <w:r w:rsidR="00943825" w:rsidRPr="00943825">
          <w:rPr>
            <w:lang w:eastAsia="zh-CN"/>
          </w:rPr>
          <w:t xml:space="preserve"> reached the maximum number supported by UE.</w:t>
        </w:r>
      </w:ins>
    </w:p>
    <w:p w14:paraId="40075695" w14:textId="6E7A0099" w:rsidR="00F27832" w:rsidRDefault="00F27832" w:rsidP="00F27832">
      <w:pPr>
        <w:pStyle w:val="B1"/>
        <w:rPr>
          <w:ins w:id="64" w:author="OPPO-Haorui" w:date="2022-10-27T15:23:00Z"/>
        </w:rPr>
      </w:pPr>
      <w:ins w:id="65" w:author="OPPO-Haorui" w:date="2022-10-27T15:23:00Z">
        <w:r>
          <w:tab/>
          <w:t xml:space="preserve">In case </w:t>
        </w:r>
      </w:ins>
      <w:proofErr w:type="spellStart"/>
      <w:ins w:id="66" w:author="chc" w:date="2022-11-07T09:09:00Z">
        <w:r w:rsidR="000574E4">
          <w:t>zz</w:t>
        </w:r>
        <w:proofErr w:type="spellEnd"/>
        <w:r w:rsidR="000574E4">
          <w:t>)</w:t>
        </w:r>
      </w:ins>
      <w:ins w:id="67" w:author="OPPO-Haorui" w:date="2022-10-27T15:23:00Z">
        <w:del w:id="68" w:author="chc" w:date="2022-11-07T09:09:00Z">
          <w:r w:rsidDel="000574E4">
            <w:delText>2</w:delText>
          </w:r>
        </w:del>
        <w:r>
          <w:t xml:space="preserve">, the UE shall include a Protocol configuration options IE or Extended protocol configuration options IE with a 5GSM cause parameter set to 5GSM cause #26 "insufficient resources" in the </w:t>
        </w:r>
      </w:ins>
      <w:ins w:id="69" w:author="OPPO-Haorui" w:date="2022-10-27T15:24:00Z">
        <w:r>
          <w:t>ACTIVATE DEFAULT EPS BEARER CONTEXT ACCEPT or ACTIVATE DEDICATED EPS BEARER CONTEXT ACCEPT</w:t>
        </w:r>
      </w:ins>
      <w:ins w:id="70" w:author="OPPO-Haorui" w:date="2022-10-27T15:23:00Z">
        <w:r>
          <w:t xml:space="preserve"> message.</w:t>
        </w:r>
      </w:ins>
    </w:p>
    <w:p w14:paraId="042A4DB1" w14:textId="6AE07577" w:rsidR="00C37C4B" w:rsidRPr="00CC0C94" w:rsidRDefault="00C37C4B" w:rsidP="00C37C4B">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65F344FB" w14:textId="77777777" w:rsidR="00C37C4B" w:rsidRPr="00CC0C94" w:rsidRDefault="00C37C4B" w:rsidP="00C37C4B">
      <w:pPr>
        <w:pStyle w:val="B1"/>
      </w:pPr>
      <w:r w:rsidRPr="00CC0C94">
        <w:t>d)</w:t>
      </w:r>
      <w:r w:rsidRPr="00CC0C94">
        <w:tab/>
        <w:t>Syntactical errors in packet filters:</w:t>
      </w:r>
    </w:p>
    <w:p w14:paraId="40AA4E8A" w14:textId="77777777" w:rsidR="00C37C4B" w:rsidRPr="00CC0C94" w:rsidRDefault="00C37C4B" w:rsidP="00C37C4B">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6093D98D" w14:textId="77777777" w:rsidR="00C37C4B" w:rsidRDefault="00C37C4B" w:rsidP="00C37C4B">
      <w:pPr>
        <w:pStyle w:val="B2"/>
      </w:pPr>
      <w:r>
        <w:t>2</w:t>
      </w:r>
      <w:r w:rsidRPr="00CC0C94">
        <w:t>)</w:t>
      </w:r>
      <w:r w:rsidRPr="00CC0C94">
        <w:tab/>
        <w:t>When there are other types of syntactical errors in the coding of packet filters, such as the use of a reserved value for a packet filter component identifier.</w:t>
      </w:r>
    </w:p>
    <w:p w14:paraId="230DD2C3" w14:textId="77777777" w:rsidR="00C37C4B" w:rsidRDefault="00C37C4B" w:rsidP="00C37C4B">
      <w:pPr>
        <w:pStyle w:val="B1"/>
      </w:pPr>
      <w:r w:rsidRPr="00CC0C94">
        <w:tab/>
      </w:r>
      <w:r w:rsidRPr="00C236F3">
        <w:t>T</w:t>
      </w:r>
      <w:r w:rsidRPr="002508E5">
        <w:t xml:space="preserve">he UE shall </w:t>
      </w:r>
      <w:r w:rsidRPr="00C236F3">
        <w:t>delete the QoS rule</w:t>
      </w:r>
      <w:r w:rsidRPr="002508E5">
        <w:t xml:space="preserve"> </w:t>
      </w:r>
      <w:r>
        <w:t xml:space="preserve">and </w:t>
      </w:r>
      <w:r w:rsidRPr="002508E5">
        <w:t>include a Protocol configuration options IE or Extended protocol configuration options IE with a 5GSM cause parameter set to 5GSM cause #45 "syntactical error in packet filter(s)" in the ACTIVATE DEFAULT EPS BEARER CONTEXT ACCEPT or ACTIVATE DEDICATED EPS BEARER CONTEXT ACCEPT</w:t>
      </w:r>
      <w:r w:rsidRPr="002508E5">
        <w:rPr>
          <w:rFonts w:hint="eastAsia"/>
          <w:lang w:eastAsia="zh-CN"/>
        </w:rPr>
        <w:t xml:space="preserve"> </w:t>
      </w:r>
      <w:r w:rsidRPr="002508E5">
        <w:t>message.</w:t>
      </w:r>
    </w:p>
    <w:p w14:paraId="645B42D4" w14:textId="77777777" w:rsidR="00C37C4B" w:rsidRDefault="00C37C4B" w:rsidP="00C37C4B">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1C1F9D81" w14:textId="77777777" w:rsidR="00C37C4B" w:rsidRDefault="00C37C4B" w:rsidP="00C37C4B">
      <w:pPr>
        <w:pStyle w:val="NO"/>
      </w:pPr>
      <w:r>
        <w:t>NOTE 8:</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03EA1337" w14:textId="77777777" w:rsidR="00C37C4B" w:rsidRPr="00634115" w:rsidRDefault="00C37C4B" w:rsidP="00C37C4B">
      <w:r w:rsidRPr="004D2D58">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45EFE50B" w14:textId="77777777" w:rsidR="00C37C4B" w:rsidRPr="00AD1173" w:rsidRDefault="00C37C4B" w:rsidP="00C37C4B">
      <w:pPr>
        <w:pStyle w:val="B1"/>
      </w:pPr>
      <w:r>
        <w:t>a)</w:t>
      </w:r>
      <w:r w:rsidRPr="00AD1173">
        <w:tab/>
        <w:t>the PDN type of the default EPS bearer context shall be mapped to the PDU session type of the PDU session as follows:</w:t>
      </w:r>
    </w:p>
    <w:p w14:paraId="1F32BC74" w14:textId="77777777" w:rsidR="00C37C4B" w:rsidRDefault="00C37C4B" w:rsidP="00C37C4B">
      <w:pPr>
        <w:pStyle w:val="B2"/>
      </w:pPr>
      <w:r w:rsidRPr="00AD1173">
        <w:t>1)</w:t>
      </w:r>
      <w:r w:rsidRPr="00AD1173">
        <w:tab/>
        <w:t>if the PDN type is "non-IP"</w:t>
      </w:r>
      <w:r>
        <w:t>:</w:t>
      </w:r>
    </w:p>
    <w:p w14:paraId="78745F5E" w14:textId="77777777" w:rsidR="00C37C4B" w:rsidRPr="00AD1173" w:rsidRDefault="00C37C4B" w:rsidP="00C37C4B">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237B7FF4" w14:textId="77777777" w:rsidR="00C37C4B" w:rsidRPr="008D217E" w:rsidRDefault="00C37C4B" w:rsidP="00C37C4B">
      <w:pPr>
        <w:pStyle w:val="B3"/>
      </w:pPr>
      <w:r w:rsidRPr="008D217E">
        <w:lastRenderedPageBreak/>
        <w:t>-</w:t>
      </w:r>
      <w:r w:rsidRPr="008D217E">
        <w:tab/>
        <w:t>otherwise, the PDU session type is set to "Unstructured";</w:t>
      </w:r>
    </w:p>
    <w:p w14:paraId="53E86F35" w14:textId="77777777" w:rsidR="00C37C4B" w:rsidRPr="00AD1173" w:rsidRDefault="00C37C4B" w:rsidP="00C37C4B">
      <w:pPr>
        <w:pStyle w:val="B2"/>
      </w:pPr>
      <w:r w:rsidRPr="00AD1173">
        <w:t>2)</w:t>
      </w:r>
      <w:r w:rsidRPr="00AD1173">
        <w:tab/>
        <w:t>if the PDN type is "IPv4" the PDU session type is set to "IPv4";</w:t>
      </w:r>
    </w:p>
    <w:p w14:paraId="16FF2D9B" w14:textId="77777777" w:rsidR="00C37C4B" w:rsidRPr="00AD1173" w:rsidRDefault="00C37C4B" w:rsidP="00C37C4B">
      <w:pPr>
        <w:pStyle w:val="B2"/>
      </w:pPr>
      <w:r w:rsidRPr="00AD1173">
        <w:t>3)</w:t>
      </w:r>
      <w:r w:rsidRPr="00AD1173">
        <w:tab/>
        <w:t>if the PDN type is "IPv6", the PDU session type is set to "IPv6";</w:t>
      </w:r>
    </w:p>
    <w:p w14:paraId="5685559E" w14:textId="77777777" w:rsidR="00C37C4B" w:rsidRPr="00AD1173" w:rsidRDefault="00C37C4B" w:rsidP="00C37C4B">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54328515" w14:textId="77777777" w:rsidR="00C37C4B" w:rsidRPr="008D217E" w:rsidRDefault="00C37C4B" w:rsidP="00C37C4B">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31286C0B" w14:textId="77777777" w:rsidR="00C37C4B" w:rsidRPr="00AD1173" w:rsidRDefault="00C37C4B" w:rsidP="00C37C4B">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76C5ADAC" w14:textId="77777777" w:rsidR="00C37C4B" w:rsidRPr="00AD1173" w:rsidRDefault="00C37C4B" w:rsidP="00C37C4B">
      <w:pPr>
        <w:pStyle w:val="B1"/>
      </w:pPr>
      <w:r>
        <w:t>c)</w:t>
      </w:r>
      <w:r w:rsidRPr="00AD1173">
        <w:tab/>
        <w:t>the APN of the default EPS bearer context shall be mapped to the DNN of the PDU session</w:t>
      </w:r>
      <w:r w:rsidRPr="006B411C">
        <w:t>, unless the PDN connection is an emergency PDN connection</w:t>
      </w:r>
      <w:r w:rsidRPr="00AD1173">
        <w:t>;</w:t>
      </w:r>
    </w:p>
    <w:p w14:paraId="18A48ADC" w14:textId="77777777" w:rsidR="00C37C4B" w:rsidRPr="00AD1173" w:rsidRDefault="00C37C4B" w:rsidP="00C37C4B">
      <w:pPr>
        <w:pStyle w:val="B1"/>
      </w:pPr>
      <w:r>
        <w:t>d)</w:t>
      </w:r>
      <w:r w:rsidRPr="00AD1173">
        <w:tab/>
        <w:t>for each default EPS bearer context in state BEARER CONTEXT ACTIVE the UE shall set the state of the mapped PDU session to PDU SESSION ACTIVE; and</w:t>
      </w:r>
    </w:p>
    <w:p w14:paraId="7B6FD8A2" w14:textId="77777777" w:rsidR="00C37C4B" w:rsidRPr="00AD1173" w:rsidRDefault="00C37C4B" w:rsidP="00C37C4B">
      <w:pPr>
        <w:pStyle w:val="B1"/>
      </w:pPr>
      <w:r>
        <w:t>e)</w:t>
      </w:r>
      <w:r w:rsidRPr="00AD1173">
        <w:tab/>
        <w:t>for any other default EPS bearer context the UE shall set the state of the mapped PDU session to PDU SESSION INACTIVE.</w:t>
      </w:r>
    </w:p>
    <w:p w14:paraId="0CD6C055" w14:textId="77777777" w:rsidR="00C37C4B" w:rsidRPr="00634115" w:rsidRDefault="00C37C4B" w:rsidP="00C37C4B">
      <w:r w:rsidRPr="00634115">
        <w:t>Additionally, the UE shall set:</w:t>
      </w:r>
    </w:p>
    <w:p w14:paraId="259D2B90" w14:textId="77777777" w:rsidR="00C37C4B" w:rsidRDefault="00C37C4B" w:rsidP="00C37C4B">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199CED03" w14:textId="77777777" w:rsidR="00C37C4B" w:rsidRPr="00C56117" w:rsidRDefault="00C37C4B" w:rsidP="00C37C4B">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343D3A52" w14:textId="77777777" w:rsidR="00C37C4B" w:rsidRPr="00AD1173" w:rsidRDefault="00C37C4B" w:rsidP="00C37C4B">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2BF33867" w14:textId="77777777" w:rsidR="00C37C4B" w:rsidRPr="00AD1173" w:rsidRDefault="00C37C4B" w:rsidP="00C37C4B">
      <w:pPr>
        <w:pStyle w:val="B1"/>
      </w:pPr>
      <w:r>
        <w:t>d)</w:t>
      </w:r>
      <w:r>
        <w:tab/>
        <w:t>the SSC mode of the PDU session to "SSC mode 1"; and</w:t>
      </w:r>
    </w:p>
    <w:p w14:paraId="2CC78E60" w14:textId="77777777" w:rsidR="00C37C4B" w:rsidRPr="00F95AEC" w:rsidRDefault="00C37C4B" w:rsidP="00C37C4B">
      <w:pPr>
        <w:pStyle w:val="B1"/>
      </w:pPr>
      <w:r w:rsidRPr="00F95AEC">
        <w:t>e)</w:t>
      </w:r>
      <w:r w:rsidRPr="00F95AEC">
        <w:tab/>
        <w:t>the always-on PDU session indication to the always-on PDU session indication maintained in the UE, if any.</w:t>
      </w:r>
    </w:p>
    <w:p w14:paraId="7EADD33C" w14:textId="77777777" w:rsidR="00C37C4B" w:rsidRDefault="00C37C4B" w:rsidP="00C37C4B">
      <w:r w:rsidRPr="00B61628">
        <w:t>Upon inter-system change from S1 mode to N1 mode</w:t>
      </w:r>
      <w:r>
        <w:t xml:space="preserve">, the UE </w:t>
      </w:r>
      <w:r w:rsidRPr="00865FED">
        <w:t xml:space="preserve">shall locally release </w:t>
      </w:r>
      <w:r>
        <w:t>the</w:t>
      </w:r>
      <w:r w:rsidRPr="00865FED">
        <w:t xml:space="preserve"> PDN connection(s) </w:t>
      </w:r>
      <w:r>
        <w:t>for</w:t>
      </w:r>
      <w:r w:rsidRPr="00865FED">
        <w:t xml:space="preserve"> which interworking to 5GS is not supported</w:t>
      </w:r>
      <w:r>
        <w:t>.</w:t>
      </w:r>
    </w:p>
    <w:p w14:paraId="6D8DA73F" w14:textId="77777777" w:rsidR="00C37C4B" w:rsidRPr="004D2D58" w:rsidRDefault="00C37C4B" w:rsidP="00C37C4B">
      <w:r w:rsidRPr="004D2D58">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6E55FEDD" w14:textId="77777777" w:rsidR="00C37C4B" w:rsidRPr="004D2D58" w:rsidRDefault="00C37C4B" w:rsidP="00C37C4B">
      <w:r w:rsidRPr="004D2D58">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14:paraId="741F6289" w14:textId="77777777" w:rsidR="00C37C4B" w:rsidRPr="004D2D58" w:rsidRDefault="00C37C4B" w:rsidP="00C37C4B">
      <w:pPr>
        <w:pStyle w:val="B1"/>
      </w:pPr>
      <w:r>
        <w:t>a</w:t>
      </w:r>
      <w:r w:rsidRPr="004D2D58">
        <w:t>)</w:t>
      </w:r>
      <w:r w:rsidRPr="004D2D58">
        <w:tab/>
        <w:t>the PDU session is an MA PDU session which:</w:t>
      </w:r>
    </w:p>
    <w:p w14:paraId="73142484" w14:textId="77777777" w:rsidR="00C37C4B" w:rsidRPr="004D2D58" w:rsidRDefault="00C37C4B" w:rsidP="00C37C4B">
      <w:pPr>
        <w:pStyle w:val="B2"/>
      </w:pPr>
      <w:r w:rsidRPr="004D2D58">
        <w:t>1)</w:t>
      </w:r>
      <w:r w:rsidRPr="004D2D58">
        <w:tab/>
        <w:t>is established over non-3GPP access; and</w:t>
      </w:r>
    </w:p>
    <w:p w14:paraId="66C9DACE" w14:textId="77777777" w:rsidR="00C37C4B" w:rsidRPr="004D2D58" w:rsidRDefault="00C37C4B" w:rsidP="00C37C4B">
      <w:pPr>
        <w:pStyle w:val="B2"/>
      </w:pPr>
      <w:r w:rsidRPr="004D2D58">
        <w:t>2)</w:t>
      </w:r>
      <w:r w:rsidRPr="004D2D58">
        <w:tab/>
        <w:t>has a PDN connection as a user-plane resource; and</w:t>
      </w:r>
    </w:p>
    <w:p w14:paraId="68DBFE9B" w14:textId="77777777" w:rsidR="00C37C4B" w:rsidRPr="004D2D58" w:rsidRDefault="00C37C4B" w:rsidP="00C37C4B">
      <w:pPr>
        <w:pStyle w:val="B1"/>
        <w:rPr>
          <w:noProof/>
          <w:lang w:val="en-US"/>
        </w:rPr>
      </w:pPr>
      <w:r>
        <w:t>b</w:t>
      </w:r>
      <w:r w:rsidRPr="004D2D58">
        <w:t>)</w:t>
      </w:r>
      <w:r w:rsidRPr="004D2D58">
        <w:tab/>
        <w:t>the QoS flow already exists over the non-3GPP access.</w:t>
      </w:r>
    </w:p>
    <w:p w14:paraId="5AC35E1E" w14:textId="77777777" w:rsidR="00C37C4B" w:rsidRPr="004D2D58" w:rsidRDefault="00C37C4B" w:rsidP="00C37C4B">
      <w:r w:rsidRPr="004D2D58">
        <w:lastRenderedPageBreak/>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13FE8EA0" w14:textId="77777777" w:rsidR="00C37C4B" w:rsidRPr="004D2D58" w:rsidRDefault="00C37C4B" w:rsidP="00C37C4B">
      <w:pPr>
        <w:pStyle w:val="B1"/>
      </w:pPr>
      <w:r>
        <w:t>a</w:t>
      </w:r>
      <w:r w:rsidRPr="004D2D58">
        <w:t>)</w:t>
      </w:r>
      <w:r w:rsidRPr="004D2D58">
        <w:tab/>
        <w:t>the PDU session is an MA PDU session which:</w:t>
      </w:r>
    </w:p>
    <w:p w14:paraId="27B24EEB" w14:textId="77777777" w:rsidR="00C37C4B" w:rsidRPr="004D2D58" w:rsidRDefault="00C37C4B" w:rsidP="00C37C4B">
      <w:pPr>
        <w:pStyle w:val="B2"/>
      </w:pPr>
      <w:r w:rsidRPr="004D2D58">
        <w:t>1)</w:t>
      </w:r>
      <w:r w:rsidRPr="004D2D58">
        <w:tab/>
        <w:t>is established over non-3GPP access; and</w:t>
      </w:r>
    </w:p>
    <w:p w14:paraId="7E8A4916" w14:textId="77777777" w:rsidR="00C37C4B" w:rsidRPr="004D2D58" w:rsidRDefault="00C37C4B" w:rsidP="00C37C4B">
      <w:pPr>
        <w:pStyle w:val="B2"/>
      </w:pPr>
      <w:r w:rsidRPr="004D2D58">
        <w:t>2)</w:t>
      </w:r>
      <w:r w:rsidRPr="004D2D58">
        <w:tab/>
        <w:t>has a PDN connection as a user-plane resource; and</w:t>
      </w:r>
    </w:p>
    <w:p w14:paraId="1A22C848" w14:textId="77777777" w:rsidR="00C37C4B" w:rsidRPr="00AD7C25" w:rsidRDefault="00C37C4B" w:rsidP="00C37C4B">
      <w:pPr>
        <w:pStyle w:val="B1"/>
        <w:rPr>
          <w:noProof/>
          <w:lang w:val="en-US"/>
        </w:rPr>
      </w:pPr>
      <w:r>
        <w:t>b</w:t>
      </w:r>
      <w:r w:rsidRPr="004D2D58">
        <w:t>)</w:t>
      </w:r>
      <w:r w:rsidRPr="004D2D58">
        <w:tab/>
        <w:t>the QoS rule already exists over the non-3GPP access.</w:t>
      </w:r>
    </w:p>
    <w:p w14:paraId="436A2C3A" w14:textId="77777777" w:rsidR="00C37C4B" w:rsidRPr="008547CF" w:rsidRDefault="00C37C4B" w:rsidP="00C37C4B">
      <w:pPr>
        <w:pStyle w:val="NO"/>
        <w:rPr>
          <w:noProof/>
          <w:lang w:val="en-US"/>
        </w:rPr>
      </w:pPr>
      <w:r>
        <w:rPr>
          <w:noProof/>
          <w:lang w:val="en-US" w:eastAsia="zh-CN"/>
        </w:rPr>
        <w:t>NOTE 9:</w:t>
      </w:r>
      <w:r>
        <w:rPr>
          <w:noProof/>
          <w:lang w:val="en-US" w:eastAsia="zh-CN"/>
        </w:rPr>
        <w:tab/>
        <w:t>For a QoS rule which do</w:t>
      </w:r>
      <w:r>
        <w:rPr>
          <w:rFonts w:hint="eastAsia"/>
          <w:noProof/>
          <w:lang w:val="en-US" w:eastAsia="zh-TW"/>
        </w:rPr>
        <w:t>e</w:t>
      </w:r>
      <w:r>
        <w:rPr>
          <w:noProof/>
          <w:lang w:val="en-US" w:eastAsia="zh-TW"/>
        </w:rPr>
        <w:t>s</w:t>
      </w:r>
      <w:r w:rsidRPr="003C4FB0">
        <w:rPr>
          <w:noProof/>
          <w:lang w:val="en-US" w:eastAsia="zh-CN"/>
        </w:rPr>
        <w:t xml:space="preserve"> not exist over non-3GPP access, the UE </w:t>
      </w:r>
      <w:r>
        <w:rPr>
          <w:noProof/>
          <w:lang w:val="en-US" w:eastAsia="zh-CN"/>
        </w:rPr>
        <w:t>does not create</w:t>
      </w:r>
      <w:r w:rsidRPr="003C4FB0">
        <w:rPr>
          <w:noProof/>
          <w:lang w:val="en-US" w:eastAsia="zh-CN"/>
        </w:rPr>
        <w:t xml:space="preserve"> the Qo</w:t>
      </w:r>
      <w:r>
        <w:rPr>
          <w:noProof/>
          <w:lang w:val="en-US" w:eastAsia="zh-CN"/>
        </w:rPr>
        <w:t>S rule if</w:t>
      </w:r>
      <w:r w:rsidRPr="003C4FB0">
        <w:rPr>
          <w:noProof/>
          <w:lang w:val="en-US" w:eastAsia="zh-CN"/>
        </w:rPr>
        <w:t xml:space="preserve"> </w:t>
      </w:r>
      <w:r w:rsidRPr="008E4FDF">
        <w:rPr>
          <w:noProof/>
          <w:lang w:val="en-US" w:eastAsia="zh-CN"/>
        </w:rPr>
        <w:t>the QoS rule is the default QoS rule</w:t>
      </w:r>
      <w:r>
        <w:rPr>
          <w:noProof/>
          <w:lang w:val="en-US" w:eastAsia="zh-CN"/>
        </w:rPr>
        <w:t>,</w:t>
      </w:r>
      <w:r w:rsidRPr="003C4FB0">
        <w:rPr>
          <w:noProof/>
          <w:lang w:val="en-US" w:eastAsia="zh-CN"/>
        </w:rPr>
        <w:t xml:space="preserve"> or the precedence value of the QoS rule equals to the precedence value of a QoS </w:t>
      </w:r>
      <w:r>
        <w:rPr>
          <w:noProof/>
          <w:lang w:val="en-US" w:eastAsia="zh-CN"/>
        </w:rPr>
        <w:t>rule</w:t>
      </w:r>
      <w:r w:rsidRPr="003C4FB0">
        <w:rPr>
          <w:noProof/>
          <w:lang w:val="en-US" w:eastAsia="zh-CN"/>
        </w:rPr>
        <w:t xml:space="preserve"> exists over the non-3GPP access.</w:t>
      </w:r>
    </w:p>
    <w:p w14:paraId="5B2F7E24" w14:textId="77777777" w:rsidR="00C37C4B" w:rsidRDefault="00C37C4B" w:rsidP="00C37C4B">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48071973" w14:textId="77777777" w:rsidR="00C37C4B" w:rsidRPr="00AD7C25" w:rsidRDefault="00C37C4B" w:rsidP="00C37C4B">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5368199B" w14:textId="77777777" w:rsidR="00C37C4B" w:rsidRDefault="00C37C4B" w:rsidP="00C37C4B">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an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5BAB3E6D" w14:textId="77777777" w:rsidR="00C37C4B" w:rsidRDefault="00C37C4B" w:rsidP="00C37C4B">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5386C3BF" w14:textId="77777777" w:rsidR="00C37C4B" w:rsidRPr="004D2D58" w:rsidRDefault="00C37C4B" w:rsidP="00C37C4B">
      <w:pPr>
        <w:pStyle w:val="B1"/>
      </w:pPr>
      <w:r w:rsidRPr="004D2D58">
        <w:t>a)</w:t>
      </w:r>
      <w:r w:rsidRPr="004D2D58">
        <w:tab/>
        <w:t>is established over non-3GPP access; and</w:t>
      </w:r>
    </w:p>
    <w:p w14:paraId="741062A8" w14:textId="77777777" w:rsidR="00C37C4B" w:rsidRPr="004D2D58" w:rsidRDefault="00C37C4B" w:rsidP="00C37C4B">
      <w:pPr>
        <w:pStyle w:val="B1"/>
      </w:pPr>
      <w:r w:rsidRPr="004D2D58">
        <w:t>b)</w:t>
      </w:r>
      <w:r w:rsidRPr="004D2D58">
        <w:tab/>
        <w:t>has a PDN connection as a user-plane resource;</w:t>
      </w:r>
    </w:p>
    <w:p w14:paraId="33A5B2EE" w14:textId="77777777" w:rsidR="00C37C4B" w:rsidRDefault="00C37C4B" w:rsidP="00C37C4B">
      <w:pPr>
        <w:rPr>
          <w:noProof/>
          <w:lang w:val="en-US"/>
        </w:rPr>
      </w:pPr>
      <w:r w:rsidRPr="004D2D58">
        <w:t>such that the QoS flow was received in the Protocol configuration options IE or Extended protocol configuration options IE in the ACTIVATE DEFAULT EPS BEARER REQUEST message, ACTIVATE DEDICATED EPS BEARER REQUEST message, MODIFY EPS BEARER CONTEXT REQUEST message, (see 3GPP TS 24.301 [15]), or associated with EPS bearer context</w:t>
      </w:r>
      <w:r w:rsidRPr="004D2D58">
        <w:rPr>
          <w:noProof/>
          <w:lang w:val="en-US"/>
        </w:rPr>
        <w:t xml:space="preserve">, the UE shall associate the EPS bearer identity, </w:t>
      </w:r>
      <w:r w:rsidRPr="004D2D58">
        <w:t>the EPS QoS parameters, the extended EPS QoS parameters, and the traffic flow template, if available,</w:t>
      </w:r>
      <w:r w:rsidRPr="004D2D58">
        <w:rPr>
          <w:noProof/>
          <w:lang w:val="en-US"/>
        </w:rPr>
        <w:t xml:space="preserve"> of the EPS bearer context with the QoS flow.</w:t>
      </w:r>
    </w:p>
    <w:p w14:paraId="76CE1D83" w14:textId="77777777" w:rsidR="00C37C4B" w:rsidRDefault="00C37C4B" w:rsidP="00C37C4B">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p>
    <w:p w14:paraId="5C4F2E9D" w14:textId="77777777" w:rsidR="00C37C4B" w:rsidRDefault="00C37C4B" w:rsidP="00C37C4B">
      <w:r>
        <w:t xml:space="preserve">If </w:t>
      </w:r>
      <w:r w:rsidRPr="006D3FD4">
        <w:t xml:space="preserve">the </w:t>
      </w:r>
      <w:r>
        <w:t xml:space="preserve">default </w:t>
      </w:r>
      <w:r w:rsidRPr="006D3FD4">
        <w:t xml:space="preserve">EPS bearer context </w:t>
      </w:r>
      <w:r>
        <w:t xml:space="preserve">of the PDN connection is associated </w:t>
      </w:r>
      <w:r w:rsidRPr="006D3FD4">
        <w:t xml:space="preserve">with the </w:t>
      </w:r>
      <w:r>
        <w:t>PDU session pair ID,</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xml:space="preserve">, the UE shall associate the PDU session corresponding to the PDN connection with the PDU session pair ID. If </w:t>
      </w:r>
      <w:r w:rsidRPr="006D3FD4">
        <w:t xml:space="preserve">the </w:t>
      </w:r>
      <w:r>
        <w:t xml:space="preserve">default </w:t>
      </w:r>
      <w:r w:rsidRPr="006D3FD4">
        <w:t xml:space="preserve">EPS bearer context </w:t>
      </w:r>
      <w:r>
        <w:t xml:space="preserve">of the PDN connection is associated </w:t>
      </w:r>
      <w:r w:rsidRPr="006D3FD4">
        <w:t xml:space="preserve">with the </w:t>
      </w:r>
      <w:r>
        <w:t>RSN,</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RSN.</w:t>
      </w:r>
    </w:p>
    <w:p w14:paraId="64BC18F8" w14:textId="77777777" w:rsidR="00C37C4B" w:rsidRDefault="00C37C4B" w:rsidP="00C37C4B">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1F16DD6E" w14:textId="77777777" w:rsidR="00C37C4B" w:rsidRPr="00F95AEC" w:rsidRDefault="00C37C4B" w:rsidP="00C37C4B">
      <w:r w:rsidRPr="00F95AEC">
        <w:t>For a PDN connection established when in S1 mode, upon the first inter-system change from S1 mode to N1 mode, the SMF shall determine the PDU session indication as specified in subclause 6.3.2.2.</w:t>
      </w:r>
    </w:p>
    <w:p w14:paraId="4B3977B0" w14:textId="77777777" w:rsidR="00C37C4B" w:rsidRDefault="00C37C4B" w:rsidP="00C37C4B">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76B173A6" w14:textId="77777777" w:rsidR="00C37C4B" w:rsidRDefault="00C37C4B" w:rsidP="00C37C4B">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10AEA9E8" w14:textId="77777777" w:rsidR="00C37C4B" w:rsidRPr="00AD7C25" w:rsidRDefault="00C37C4B" w:rsidP="00C37C4B">
      <w:pPr>
        <w:rPr>
          <w:noProof/>
          <w:lang w:val="en-US"/>
        </w:rPr>
      </w:pPr>
      <w:r w:rsidRPr="008C17F4">
        <w:rPr>
          <w:noProof/>
          <w:lang w:val="en-US"/>
        </w:rPr>
        <w:lastRenderedPageBreak/>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17B8F3D6" w14:textId="77777777" w:rsidR="00C37C4B" w:rsidRPr="001540E1" w:rsidRDefault="00C37C4B" w:rsidP="00C37C4B">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2D6F2851" w14:textId="77777777" w:rsidR="00C37C4B" w:rsidRDefault="00C37C4B" w:rsidP="00C37C4B">
      <w:pPr>
        <w:pStyle w:val="NO"/>
        <w:rPr>
          <w:noProof/>
        </w:rPr>
      </w:pPr>
      <w:r w:rsidRPr="00EB2237">
        <w:rPr>
          <w:noProof/>
        </w:rPr>
        <w:t>NOTE</w:t>
      </w:r>
      <w:r w:rsidRPr="00634115">
        <w:t> </w:t>
      </w:r>
      <w:r>
        <w:t>10</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1C6A8185" w14:textId="77777777" w:rsidR="00C37C4B" w:rsidRPr="00C53752" w:rsidRDefault="00C37C4B" w:rsidP="00C37C4B">
      <w:pPr>
        <w:rPr>
          <w:lang w:val="en-US" w:eastAsia="zh-CN"/>
        </w:rPr>
      </w:pPr>
      <w:r>
        <w:rPr>
          <w:lang w:val="en-US" w:eastAsia="zh-CN"/>
        </w:rPr>
        <w:t>Upon</w:t>
      </w:r>
      <w:r w:rsidRPr="00C53752">
        <w:rPr>
          <w:lang w:val="en-US" w:eastAsia="zh-CN"/>
        </w:rPr>
        <w:t xml:space="preserve"> inter-system change from N1 mode to S1 mode, if the UE has any PDU sessions associated with one or more MBS multicast sessions, the UE shall </w:t>
      </w:r>
      <w:r w:rsidRPr="00FD7D39">
        <w:rPr>
          <w:lang w:val="en-US" w:eastAsia="zh-CN"/>
        </w:rPr>
        <w:t>locally</w:t>
      </w:r>
      <w:r w:rsidRPr="00C53752">
        <w:rPr>
          <w:lang w:val="en-US" w:eastAsia="zh-CN"/>
        </w:rPr>
        <w:t xml:space="preserve"> leave the associated MBS multicast sessions and </w:t>
      </w:r>
      <w:r w:rsidRPr="00C53752">
        <w:rPr>
          <w:lang w:eastAsia="zh-CN"/>
        </w:rPr>
        <w:t>the network shall consider the UE as removed from the associated MBS sessions</w:t>
      </w:r>
      <w:r w:rsidRPr="00C53752">
        <w:rPr>
          <w:lang w:val="en-US" w:eastAsia="zh-CN"/>
        </w:rPr>
        <w:t>.</w:t>
      </w:r>
    </w:p>
    <w:p w14:paraId="3CF799D7" w14:textId="77777777" w:rsidR="00C37C4B" w:rsidRDefault="00C37C4B" w:rsidP="00C37C4B">
      <w:pPr>
        <w:rPr>
          <w:lang w:eastAsia="zh-CN"/>
        </w:rPr>
      </w:pPr>
      <w:r>
        <w:rPr>
          <w:lang w:eastAsia="zh-CN"/>
        </w:rPr>
        <w:t xml:space="preserve">For the case of </w:t>
      </w:r>
      <w:r w:rsidRPr="00173341">
        <w:rPr>
          <w:lang w:eastAsia="zh-CN"/>
        </w:rPr>
        <w:t>handover of an existing PDU session from 3GPP ac</w:t>
      </w:r>
      <w:r>
        <w:rPr>
          <w:lang w:eastAsia="zh-CN"/>
        </w:rPr>
        <w:t>cess to non-3GPP access,</w:t>
      </w:r>
    </w:p>
    <w:p w14:paraId="01D5B4BC" w14:textId="77777777" w:rsidR="00C37C4B" w:rsidRDefault="00C37C4B" w:rsidP="00C37C4B">
      <w:pPr>
        <w:pStyle w:val="B1"/>
      </w:pPr>
      <w:r>
        <w:t>-</w:t>
      </w:r>
      <w:r>
        <w:tab/>
        <w:t xml:space="preserve">upon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subclause 6.4.1.3); and</w:t>
      </w:r>
    </w:p>
    <w:p w14:paraId="68C9CD36" w14:textId="5397C2CD" w:rsidR="001E41F3" w:rsidRPr="00C37C4B" w:rsidRDefault="00C37C4B" w:rsidP="00C37C4B">
      <w:pPr>
        <w:pStyle w:val="B1"/>
      </w:pPr>
      <w:r>
        <w:t>-</w:t>
      </w:r>
      <w:r>
        <w:tab/>
        <w:t>after successful handover, the network</w:t>
      </w:r>
      <w:r w:rsidRPr="00173341">
        <w:t xml:space="preserve"> shall locally delete </w:t>
      </w:r>
      <w:r>
        <w:t xml:space="preserve">the </w:t>
      </w:r>
      <w:r w:rsidRPr="00173341">
        <w:t>EPS bearer identities for the PDU session, if any.</w:t>
      </w:r>
    </w:p>
    <w:p w14:paraId="7D29AD32" w14:textId="77777777" w:rsidR="0085450E" w:rsidRPr="00DF174F" w:rsidRDefault="0085450E" w:rsidP="0085450E">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p w14:paraId="23FF5A35" w14:textId="77777777" w:rsidR="0085450E" w:rsidRDefault="0085450E">
      <w:pPr>
        <w:rPr>
          <w:noProof/>
        </w:rPr>
      </w:pPr>
    </w:p>
    <w:sectPr w:rsidR="0085450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33AFD" w14:textId="77777777" w:rsidR="00E6571B" w:rsidRDefault="00E6571B">
      <w:r>
        <w:separator/>
      </w:r>
    </w:p>
  </w:endnote>
  <w:endnote w:type="continuationSeparator" w:id="0">
    <w:p w14:paraId="02C51150" w14:textId="77777777" w:rsidR="00E6571B" w:rsidRDefault="00E65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FFF84" w14:textId="77777777" w:rsidR="00E6571B" w:rsidRDefault="00E6571B">
      <w:r>
        <w:separator/>
      </w:r>
    </w:p>
  </w:footnote>
  <w:footnote w:type="continuationSeparator" w:id="0">
    <w:p w14:paraId="6C1B30D4" w14:textId="77777777" w:rsidR="00E6571B" w:rsidRDefault="00E657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22432740">
    <w:abstractNumId w:val="3"/>
  </w:num>
  <w:num w:numId="2" w16cid:durableId="1994409538">
    <w:abstractNumId w:val="2"/>
  </w:num>
  <w:num w:numId="3" w16cid:durableId="1901163078">
    <w:abstractNumId w:val="1"/>
  </w:num>
  <w:num w:numId="4" w16cid:durableId="1186478312">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陆岩(Yan Lu)">
    <w15:presenceInfo w15:providerId="AD" w15:userId="S-1-5-21-2452239665-523403658-1294386290-5956"/>
  </w15:person>
  <w15:person w15:author="chc">
    <w15:presenceInfo w15:providerId="None" w15:userId="chc"/>
  </w15:person>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8C"/>
    <w:rsid w:val="000102D9"/>
    <w:rsid w:val="00022E4A"/>
    <w:rsid w:val="000574E4"/>
    <w:rsid w:val="00082258"/>
    <w:rsid w:val="000A6394"/>
    <w:rsid w:val="000B7FED"/>
    <w:rsid w:val="000C038A"/>
    <w:rsid w:val="000C6598"/>
    <w:rsid w:val="000D44B3"/>
    <w:rsid w:val="00145D43"/>
    <w:rsid w:val="00192C46"/>
    <w:rsid w:val="001A08B3"/>
    <w:rsid w:val="001A7B60"/>
    <w:rsid w:val="001B52F0"/>
    <w:rsid w:val="001B7A65"/>
    <w:rsid w:val="001E41F3"/>
    <w:rsid w:val="00243004"/>
    <w:rsid w:val="0026004D"/>
    <w:rsid w:val="002640DD"/>
    <w:rsid w:val="00275D12"/>
    <w:rsid w:val="00284FEB"/>
    <w:rsid w:val="002860C4"/>
    <w:rsid w:val="00290FA5"/>
    <w:rsid w:val="002B5741"/>
    <w:rsid w:val="002E472E"/>
    <w:rsid w:val="002E6F16"/>
    <w:rsid w:val="00305409"/>
    <w:rsid w:val="003609EF"/>
    <w:rsid w:val="0036231A"/>
    <w:rsid w:val="003631C0"/>
    <w:rsid w:val="00374DD4"/>
    <w:rsid w:val="003A3A42"/>
    <w:rsid w:val="003D6423"/>
    <w:rsid w:val="003D68FB"/>
    <w:rsid w:val="003E1A36"/>
    <w:rsid w:val="00410371"/>
    <w:rsid w:val="004242F1"/>
    <w:rsid w:val="00426157"/>
    <w:rsid w:val="004B104C"/>
    <w:rsid w:val="004B4A22"/>
    <w:rsid w:val="004B75B7"/>
    <w:rsid w:val="004C06B7"/>
    <w:rsid w:val="005109B8"/>
    <w:rsid w:val="005141D9"/>
    <w:rsid w:val="0051580D"/>
    <w:rsid w:val="00520CA3"/>
    <w:rsid w:val="00547111"/>
    <w:rsid w:val="00592D74"/>
    <w:rsid w:val="00593135"/>
    <w:rsid w:val="005E2C44"/>
    <w:rsid w:val="006141D7"/>
    <w:rsid w:val="00621188"/>
    <w:rsid w:val="006257ED"/>
    <w:rsid w:val="00653DE4"/>
    <w:rsid w:val="00665C47"/>
    <w:rsid w:val="00695808"/>
    <w:rsid w:val="006B46FB"/>
    <w:rsid w:val="006E21FB"/>
    <w:rsid w:val="006E4AB7"/>
    <w:rsid w:val="006F7EDC"/>
    <w:rsid w:val="0074521F"/>
    <w:rsid w:val="00782331"/>
    <w:rsid w:val="00792342"/>
    <w:rsid w:val="007977A8"/>
    <w:rsid w:val="007B512A"/>
    <w:rsid w:val="007C2097"/>
    <w:rsid w:val="007D6A07"/>
    <w:rsid w:val="007D6A43"/>
    <w:rsid w:val="007F7259"/>
    <w:rsid w:val="008040A8"/>
    <w:rsid w:val="008279FA"/>
    <w:rsid w:val="00852947"/>
    <w:rsid w:val="0085450E"/>
    <w:rsid w:val="008626E7"/>
    <w:rsid w:val="00870EE7"/>
    <w:rsid w:val="00873662"/>
    <w:rsid w:val="008863B9"/>
    <w:rsid w:val="008A45A6"/>
    <w:rsid w:val="008A76D1"/>
    <w:rsid w:val="008D3CCC"/>
    <w:rsid w:val="008F3789"/>
    <w:rsid w:val="008F686C"/>
    <w:rsid w:val="009148DE"/>
    <w:rsid w:val="00941E30"/>
    <w:rsid w:val="00943825"/>
    <w:rsid w:val="009777D9"/>
    <w:rsid w:val="00991B88"/>
    <w:rsid w:val="009A5753"/>
    <w:rsid w:val="009A579D"/>
    <w:rsid w:val="009E3297"/>
    <w:rsid w:val="009F734F"/>
    <w:rsid w:val="00A235AB"/>
    <w:rsid w:val="00A246B6"/>
    <w:rsid w:val="00A255AA"/>
    <w:rsid w:val="00A267FC"/>
    <w:rsid w:val="00A362EE"/>
    <w:rsid w:val="00A47E70"/>
    <w:rsid w:val="00A50CF0"/>
    <w:rsid w:val="00A7671C"/>
    <w:rsid w:val="00A96DAC"/>
    <w:rsid w:val="00AA2CBC"/>
    <w:rsid w:val="00AC5820"/>
    <w:rsid w:val="00AD1CD8"/>
    <w:rsid w:val="00B02060"/>
    <w:rsid w:val="00B258BB"/>
    <w:rsid w:val="00B67B97"/>
    <w:rsid w:val="00B96400"/>
    <w:rsid w:val="00B968C8"/>
    <w:rsid w:val="00BA3EC5"/>
    <w:rsid w:val="00BA51D9"/>
    <w:rsid w:val="00BB5DFC"/>
    <w:rsid w:val="00BB775F"/>
    <w:rsid w:val="00BD279D"/>
    <w:rsid w:val="00BD6BB8"/>
    <w:rsid w:val="00C37C4B"/>
    <w:rsid w:val="00C54FEC"/>
    <w:rsid w:val="00C66BA2"/>
    <w:rsid w:val="00C870F6"/>
    <w:rsid w:val="00C95985"/>
    <w:rsid w:val="00CA252B"/>
    <w:rsid w:val="00CB3F1D"/>
    <w:rsid w:val="00CC5026"/>
    <w:rsid w:val="00CC68D0"/>
    <w:rsid w:val="00CD15B3"/>
    <w:rsid w:val="00D03F9A"/>
    <w:rsid w:val="00D06D51"/>
    <w:rsid w:val="00D078FE"/>
    <w:rsid w:val="00D24991"/>
    <w:rsid w:val="00D32115"/>
    <w:rsid w:val="00D50255"/>
    <w:rsid w:val="00D66520"/>
    <w:rsid w:val="00D80124"/>
    <w:rsid w:val="00D84AE9"/>
    <w:rsid w:val="00DE34CF"/>
    <w:rsid w:val="00E13F3D"/>
    <w:rsid w:val="00E33ED8"/>
    <w:rsid w:val="00E34898"/>
    <w:rsid w:val="00E50A2E"/>
    <w:rsid w:val="00E6571B"/>
    <w:rsid w:val="00E7006E"/>
    <w:rsid w:val="00EB09B7"/>
    <w:rsid w:val="00ED0BE6"/>
    <w:rsid w:val="00EE336A"/>
    <w:rsid w:val="00EE7D7C"/>
    <w:rsid w:val="00F07BE5"/>
    <w:rsid w:val="00F25D98"/>
    <w:rsid w:val="00F27832"/>
    <w:rsid w:val="00F300FB"/>
    <w:rsid w:val="00F3242D"/>
    <w:rsid w:val="00F61657"/>
    <w:rsid w:val="00F630BF"/>
    <w:rsid w:val="00F918C0"/>
    <w:rsid w:val="00FB6386"/>
    <w:rsid w:val="00FD73A0"/>
    <w:rsid w:val="00FF39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Default">
    <w:name w:val="Default"/>
    <w:rsid w:val="004B4A22"/>
    <w:pPr>
      <w:widowControl w:val="0"/>
      <w:autoSpaceDE w:val="0"/>
      <w:autoSpaceDN w:val="0"/>
      <w:adjustRightInd w:val="0"/>
    </w:pPr>
    <w:rPr>
      <w:rFonts w:ascii="Times New Roman" w:hAnsi="Times New Roman"/>
      <w:color w:val="000000"/>
      <w:sz w:val="24"/>
      <w:szCs w:val="24"/>
      <w:lang w:val="en-US"/>
    </w:rPr>
  </w:style>
  <w:style w:type="character" w:customStyle="1" w:styleId="Heading1Char">
    <w:name w:val="Heading 1 Char"/>
    <w:link w:val="Heading1"/>
    <w:rsid w:val="00C37C4B"/>
    <w:rPr>
      <w:rFonts w:ascii="Arial" w:hAnsi="Arial"/>
      <w:sz w:val="36"/>
      <w:lang w:val="en-GB" w:eastAsia="en-US"/>
    </w:rPr>
  </w:style>
  <w:style w:type="character" w:customStyle="1" w:styleId="Heading2Char">
    <w:name w:val="Heading 2 Char"/>
    <w:link w:val="Heading2"/>
    <w:rsid w:val="00C37C4B"/>
    <w:rPr>
      <w:rFonts w:ascii="Arial" w:hAnsi="Arial"/>
      <w:sz w:val="32"/>
      <w:lang w:val="en-GB" w:eastAsia="en-US"/>
    </w:rPr>
  </w:style>
  <w:style w:type="character" w:customStyle="1" w:styleId="Heading3Char">
    <w:name w:val="Heading 3 Char"/>
    <w:link w:val="Heading3"/>
    <w:rsid w:val="00C37C4B"/>
    <w:rPr>
      <w:rFonts w:ascii="Arial" w:hAnsi="Arial"/>
      <w:sz w:val="28"/>
      <w:lang w:val="en-GB" w:eastAsia="en-US"/>
    </w:rPr>
  </w:style>
  <w:style w:type="character" w:customStyle="1" w:styleId="Heading4Char">
    <w:name w:val="Heading 4 Char"/>
    <w:link w:val="Heading4"/>
    <w:rsid w:val="00C37C4B"/>
    <w:rPr>
      <w:rFonts w:ascii="Arial" w:hAnsi="Arial"/>
      <w:sz w:val="24"/>
      <w:lang w:val="en-GB" w:eastAsia="en-US"/>
    </w:rPr>
  </w:style>
  <w:style w:type="character" w:customStyle="1" w:styleId="Heading5Char">
    <w:name w:val="Heading 5 Char"/>
    <w:link w:val="Heading5"/>
    <w:rsid w:val="00C37C4B"/>
    <w:rPr>
      <w:rFonts w:ascii="Arial" w:hAnsi="Arial"/>
      <w:sz w:val="22"/>
      <w:lang w:val="en-GB" w:eastAsia="en-US"/>
    </w:rPr>
  </w:style>
  <w:style w:type="character" w:customStyle="1" w:styleId="Heading6Char">
    <w:name w:val="Heading 6 Char"/>
    <w:link w:val="Heading6"/>
    <w:rsid w:val="00C37C4B"/>
    <w:rPr>
      <w:rFonts w:ascii="Arial" w:hAnsi="Arial"/>
      <w:lang w:val="en-GB" w:eastAsia="en-US"/>
    </w:rPr>
  </w:style>
  <w:style w:type="character" w:customStyle="1" w:styleId="Heading7Char">
    <w:name w:val="Heading 7 Char"/>
    <w:link w:val="Heading7"/>
    <w:rsid w:val="00C37C4B"/>
    <w:rPr>
      <w:rFonts w:ascii="Arial" w:hAnsi="Arial"/>
      <w:lang w:val="en-GB" w:eastAsia="en-US"/>
    </w:rPr>
  </w:style>
  <w:style w:type="character" w:customStyle="1" w:styleId="NOZchn">
    <w:name w:val="NO Zchn"/>
    <w:link w:val="NO"/>
    <w:qFormat/>
    <w:rsid w:val="00C37C4B"/>
    <w:rPr>
      <w:rFonts w:ascii="Times New Roman" w:hAnsi="Times New Roman"/>
      <w:lang w:val="en-GB" w:eastAsia="en-US"/>
    </w:rPr>
  </w:style>
  <w:style w:type="character" w:customStyle="1" w:styleId="PLChar">
    <w:name w:val="PL Char"/>
    <w:link w:val="PL"/>
    <w:locked/>
    <w:rsid w:val="00C37C4B"/>
    <w:rPr>
      <w:rFonts w:ascii="Courier New" w:hAnsi="Courier New"/>
      <w:noProof/>
      <w:sz w:val="16"/>
      <w:lang w:val="en-GB" w:eastAsia="en-US"/>
    </w:rPr>
  </w:style>
  <w:style w:type="character" w:customStyle="1" w:styleId="TALChar">
    <w:name w:val="TAL Char"/>
    <w:link w:val="TAL"/>
    <w:qFormat/>
    <w:rsid w:val="00C37C4B"/>
    <w:rPr>
      <w:rFonts w:ascii="Arial" w:hAnsi="Arial"/>
      <w:sz w:val="18"/>
      <w:lang w:val="en-GB" w:eastAsia="en-US"/>
    </w:rPr>
  </w:style>
  <w:style w:type="character" w:customStyle="1" w:styleId="TACChar">
    <w:name w:val="TAC Char"/>
    <w:link w:val="TAC"/>
    <w:qFormat/>
    <w:locked/>
    <w:rsid w:val="00C37C4B"/>
    <w:rPr>
      <w:rFonts w:ascii="Arial" w:hAnsi="Arial"/>
      <w:sz w:val="18"/>
      <w:lang w:val="en-GB" w:eastAsia="en-US"/>
    </w:rPr>
  </w:style>
  <w:style w:type="character" w:customStyle="1" w:styleId="TAHCar">
    <w:name w:val="TAH Car"/>
    <w:link w:val="TAH"/>
    <w:qFormat/>
    <w:rsid w:val="00C37C4B"/>
    <w:rPr>
      <w:rFonts w:ascii="Arial" w:hAnsi="Arial"/>
      <w:b/>
      <w:sz w:val="18"/>
      <w:lang w:val="en-GB" w:eastAsia="en-US"/>
    </w:rPr>
  </w:style>
  <w:style w:type="character" w:customStyle="1" w:styleId="EXCar">
    <w:name w:val="EX Car"/>
    <w:link w:val="EX"/>
    <w:qFormat/>
    <w:rsid w:val="00C37C4B"/>
    <w:rPr>
      <w:rFonts w:ascii="Times New Roman" w:hAnsi="Times New Roman"/>
      <w:lang w:val="en-GB" w:eastAsia="en-US"/>
    </w:rPr>
  </w:style>
  <w:style w:type="character" w:customStyle="1" w:styleId="B1Char">
    <w:name w:val="B1 Char"/>
    <w:link w:val="B1"/>
    <w:qFormat/>
    <w:locked/>
    <w:rsid w:val="00C37C4B"/>
    <w:rPr>
      <w:rFonts w:ascii="Times New Roman" w:hAnsi="Times New Roman"/>
      <w:lang w:val="en-GB" w:eastAsia="en-US"/>
    </w:rPr>
  </w:style>
  <w:style w:type="character" w:customStyle="1" w:styleId="EditorsNoteChar">
    <w:name w:val="Editor's Note Char"/>
    <w:aliases w:val="EN Char"/>
    <w:link w:val="EditorsNote"/>
    <w:qFormat/>
    <w:rsid w:val="00C37C4B"/>
    <w:rPr>
      <w:rFonts w:ascii="Times New Roman" w:hAnsi="Times New Roman"/>
      <w:color w:val="FF0000"/>
      <w:lang w:val="en-GB" w:eastAsia="en-US"/>
    </w:rPr>
  </w:style>
  <w:style w:type="character" w:customStyle="1" w:styleId="THChar">
    <w:name w:val="TH Char"/>
    <w:link w:val="TH"/>
    <w:qFormat/>
    <w:rsid w:val="00C37C4B"/>
    <w:rPr>
      <w:rFonts w:ascii="Arial" w:hAnsi="Arial"/>
      <w:b/>
      <w:lang w:val="en-GB" w:eastAsia="en-US"/>
    </w:rPr>
  </w:style>
  <w:style w:type="character" w:customStyle="1" w:styleId="TANChar">
    <w:name w:val="TAN Char"/>
    <w:link w:val="TAN"/>
    <w:qFormat/>
    <w:locked/>
    <w:rsid w:val="00C37C4B"/>
    <w:rPr>
      <w:rFonts w:ascii="Arial" w:hAnsi="Arial"/>
      <w:sz w:val="18"/>
      <w:lang w:val="en-GB" w:eastAsia="en-US"/>
    </w:rPr>
  </w:style>
  <w:style w:type="character" w:customStyle="1" w:styleId="TFChar">
    <w:name w:val="TF Char"/>
    <w:link w:val="TF"/>
    <w:qFormat/>
    <w:locked/>
    <w:rsid w:val="00C37C4B"/>
    <w:rPr>
      <w:rFonts w:ascii="Arial" w:hAnsi="Arial"/>
      <w:b/>
      <w:lang w:val="en-GB" w:eastAsia="en-US"/>
    </w:rPr>
  </w:style>
  <w:style w:type="character" w:customStyle="1" w:styleId="B2Char">
    <w:name w:val="B2 Char"/>
    <w:link w:val="B2"/>
    <w:qFormat/>
    <w:rsid w:val="00C37C4B"/>
    <w:rPr>
      <w:rFonts w:ascii="Times New Roman" w:hAnsi="Times New Roman"/>
      <w:lang w:val="en-GB" w:eastAsia="en-US"/>
    </w:rPr>
  </w:style>
  <w:style w:type="paragraph" w:styleId="BodyText">
    <w:name w:val="Body Text"/>
    <w:basedOn w:val="Normal"/>
    <w:link w:val="BodyTextChar"/>
    <w:unhideWhenUsed/>
    <w:rsid w:val="00C37C4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C37C4B"/>
    <w:rPr>
      <w:rFonts w:ascii="Times New Roman" w:eastAsia="Times New Roman" w:hAnsi="Times New Roman"/>
      <w:lang w:val="en-GB" w:eastAsia="en-GB"/>
    </w:rPr>
  </w:style>
  <w:style w:type="paragraph" w:customStyle="1" w:styleId="Guidance">
    <w:name w:val="Guidance"/>
    <w:basedOn w:val="Normal"/>
    <w:rsid w:val="00C37C4B"/>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C37C4B"/>
    <w:rPr>
      <w:rFonts w:ascii="Times New Roman" w:eastAsia="宋体" w:hAnsi="Times New Roman"/>
      <w:lang w:val="en-GB" w:eastAsia="en-US"/>
    </w:rPr>
  </w:style>
  <w:style w:type="character" w:customStyle="1" w:styleId="B3Car">
    <w:name w:val="B3 Car"/>
    <w:link w:val="B3"/>
    <w:rsid w:val="00C37C4B"/>
    <w:rPr>
      <w:rFonts w:ascii="Times New Roman" w:hAnsi="Times New Roman"/>
      <w:lang w:val="en-GB" w:eastAsia="en-US"/>
    </w:rPr>
  </w:style>
  <w:style w:type="character" w:customStyle="1" w:styleId="EWChar">
    <w:name w:val="EW Char"/>
    <w:link w:val="EW"/>
    <w:qFormat/>
    <w:locked/>
    <w:rsid w:val="00C37C4B"/>
    <w:rPr>
      <w:rFonts w:ascii="Times New Roman" w:hAnsi="Times New Roman"/>
      <w:lang w:val="en-GB" w:eastAsia="en-US"/>
    </w:rPr>
  </w:style>
  <w:style w:type="paragraph" w:customStyle="1" w:styleId="H2">
    <w:name w:val="H2"/>
    <w:basedOn w:val="Normal"/>
    <w:rsid w:val="00C37C4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C37C4B"/>
    <w:pPr>
      <w:numPr>
        <w:numId w:val="1"/>
      </w:numPr>
    </w:pPr>
  </w:style>
  <w:style w:type="character" w:customStyle="1" w:styleId="BalloonTextChar">
    <w:name w:val="Balloon Text Char"/>
    <w:basedOn w:val="DefaultParagraphFont"/>
    <w:link w:val="BalloonText"/>
    <w:rsid w:val="00C37C4B"/>
    <w:rPr>
      <w:rFonts w:ascii="Tahoma" w:hAnsi="Tahoma" w:cs="Tahoma"/>
      <w:sz w:val="16"/>
      <w:szCs w:val="16"/>
      <w:lang w:val="en-GB" w:eastAsia="en-US"/>
    </w:rPr>
  </w:style>
  <w:style w:type="character" w:customStyle="1" w:styleId="TALZchn">
    <w:name w:val="TAL Zchn"/>
    <w:rsid w:val="00C37C4B"/>
    <w:rPr>
      <w:rFonts w:ascii="Arial" w:hAnsi="Arial"/>
      <w:sz w:val="18"/>
      <w:lang w:val="en-GB" w:eastAsia="en-US"/>
    </w:rPr>
  </w:style>
  <w:style w:type="character" w:customStyle="1" w:styleId="TF0">
    <w:name w:val="TF (文字)"/>
    <w:locked/>
    <w:rsid w:val="00C37C4B"/>
    <w:rPr>
      <w:rFonts w:ascii="Arial" w:hAnsi="Arial"/>
      <w:b/>
      <w:lang w:val="en-GB" w:eastAsia="en-US"/>
    </w:rPr>
  </w:style>
  <w:style w:type="character" w:customStyle="1" w:styleId="EditorsNoteCharChar">
    <w:name w:val="Editor's Note Char Char"/>
    <w:rsid w:val="00C37C4B"/>
    <w:rPr>
      <w:rFonts w:ascii="Times New Roman" w:hAnsi="Times New Roman"/>
      <w:color w:val="FF0000"/>
      <w:lang w:val="en-GB"/>
    </w:rPr>
  </w:style>
  <w:style w:type="character" w:customStyle="1" w:styleId="B1Char1">
    <w:name w:val="B1 Char1"/>
    <w:rsid w:val="00C37C4B"/>
    <w:rPr>
      <w:rFonts w:ascii="Times New Roman" w:hAnsi="Times New Roman"/>
      <w:lang w:val="en-GB" w:eastAsia="en-US"/>
    </w:rPr>
  </w:style>
  <w:style w:type="character" w:customStyle="1" w:styleId="apple-converted-space">
    <w:name w:val="apple-converted-space"/>
    <w:basedOn w:val="DefaultParagraphFont"/>
    <w:rsid w:val="00C37C4B"/>
  </w:style>
  <w:style w:type="character" w:customStyle="1" w:styleId="Heading8Char">
    <w:name w:val="Heading 8 Char"/>
    <w:basedOn w:val="DefaultParagraphFont"/>
    <w:link w:val="Heading8"/>
    <w:rsid w:val="00C37C4B"/>
    <w:rPr>
      <w:rFonts w:ascii="Arial" w:hAnsi="Arial"/>
      <w:sz w:val="36"/>
      <w:lang w:val="en-GB" w:eastAsia="en-US"/>
    </w:rPr>
  </w:style>
  <w:style w:type="character" w:customStyle="1" w:styleId="Heading9Char">
    <w:name w:val="Heading 9 Char"/>
    <w:basedOn w:val="DefaultParagraphFont"/>
    <w:link w:val="Heading9"/>
    <w:rsid w:val="00C37C4B"/>
    <w:rPr>
      <w:rFonts w:ascii="Arial" w:hAnsi="Arial"/>
      <w:sz w:val="36"/>
      <w:lang w:val="en-GB" w:eastAsia="en-US"/>
    </w:rPr>
  </w:style>
  <w:style w:type="character" w:customStyle="1" w:styleId="HeaderChar">
    <w:name w:val="Header Char"/>
    <w:basedOn w:val="DefaultParagraphFont"/>
    <w:link w:val="Header"/>
    <w:rsid w:val="00C37C4B"/>
    <w:rPr>
      <w:rFonts w:ascii="Arial" w:hAnsi="Arial"/>
      <w:b/>
      <w:noProof/>
      <w:sz w:val="18"/>
      <w:lang w:val="en-GB" w:eastAsia="en-US"/>
    </w:rPr>
  </w:style>
  <w:style w:type="character" w:customStyle="1" w:styleId="FootnoteTextChar">
    <w:name w:val="Footnote Text Char"/>
    <w:basedOn w:val="DefaultParagraphFont"/>
    <w:link w:val="FootnoteText"/>
    <w:rsid w:val="00C37C4B"/>
    <w:rPr>
      <w:rFonts w:ascii="Times New Roman" w:hAnsi="Times New Roman"/>
      <w:sz w:val="16"/>
      <w:lang w:val="en-GB" w:eastAsia="en-US"/>
    </w:rPr>
  </w:style>
  <w:style w:type="character" w:customStyle="1" w:styleId="FooterChar">
    <w:name w:val="Footer Char"/>
    <w:basedOn w:val="DefaultParagraphFont"/>
    <w:link w:val="Footer"/>
    <w:rsid w:val="00C37C4B"/>
    <w:rPr>
      <w:rFonts w:ascii="Arial" w:hAnsi="Arial"/>
      <w:b/>
      <w:i/>
      <w:noProof/>
      <w:sz w:val="18"/>
      <w:lang w:val="en-GB" w:eastAsia="en-US"/>
    </w:rPr>
  </w:style>
  <w:style w:type="character" w:customStyle="1" w:styleId="CommentTextChar">
    <w:name w:val="Comment Text Char"/>
    <w:basedOn w:val="DefaultParagraphFont"/>
    <w:link w:val="CommentText"/>
    <w:rsid w:val="00C37C4B"/>
    <w:rPr>
      <w:rFonts w:ascii="Times New Roman" w:hAnsi="Times New Roman"/>
      <w:lang w:val="en-GB" w:eastAsia="en-US"/>
    </w:rPr>
  </w:style>
  <w:style w:type="character" w:customStyle="1" w:styleId="CommentSubjectChar">
    <w:name w:val="Comment Subject Char"/>
    <w:basedOn w:val="CommentTextChar"/>
    <w:link w:val="CommentSubject"/>
    <w:rsid w:val="00C37C4B"/>
    <w:rPr>
      <w:rFonts w:ascii="Times New Roman" w:hAnsi="Times New Roman"/>
      <w:b/>
      <w:bCs/>
      <w:lang w:val="en-GB" w:eastAsia="en-US"/>
    </w:rPr>
  </w:style>
  <w:style w:type="character" w:customStyle="1" w:styleId="DocumentMapChar">
    <w:name w:val="Document Map Char"/>
    <w:basedOn w:val="DefaultParagraphFont"/>
    <w:link w:val="DocumentMap"/>
    <w:rsid w:val="00C37C4B"/>
    <w:rPr>
      <w:rFonts w:ascii="Tahoma" w:hAnsi="Tahoma" w:cs="Tahoma"/>
      <w:shd w:val="clear" w:color="auto" w:fill="000080"/>
      <w:lang w:val="en-GB" w:eastAsia="en-US"/>
    </w:rPr>
  </w:style>
  <w:style w:type="character" w:customStyle="1" w:styleId="NOChar">
    <w:name w:val="NO Char"/>
    <w:qFormat/>
    <w:rsid w:val="00C37C4B"/>
    <w:rPr>
      <w:rFonts w:ascii="Times New Roman" w:hAnsi="Times New Roman"/>
      <w:lang w:val="en-GB" w:eastAsia="en-US"/>
    </w:rPr>
  </w:style>
  <w:style w:type="paragraph" w:styleId="ListParagraph">
    <w:name w:val="List Paragraph"/>
    <w:basedOn w:val="Normal"/>
    <w:uiPriority w:val="34"/>
    <w:qFormat/>
    <w:rsid w:val="00C37C4B"/>
    <w:pPr>
      <w:ind w:left="720"/>
      <w:contextualSpacing/>
    </w:pPr>
  </w:style>
  <w:style w:type="paragraph" w:customStyle="1" w:styleId="TAJ">
    <w:name w:val="TAJ"/>
    <w:basedOn w:val="TH"/>
    <w:rsid w:val="00C37C4B"/>
    <w:rPr>
      <w:rFonts w:eastAsia="宋体"/>
      <w:lang w:eastAsia="x-none"/>
    </w:rPr>
  </w:style>
  <w:style w:type="paragraph" w:styleId="IndexHeading">
    <w:name w:val="index heading"/>
    <w:basedOn w:val="Normal"/>
    <w:next w:val="Normal"/>
    <w:rsid w:val="00C37C4B"/>
    <w:pPr>
      <w:pBdr>
        <w:top w:val="single" w:sz="12" w:space="0" w:color="auto"/>
      </w:pBdr>
      <w:spacing w:before="360" w:after="240"/>
    </w:pPr>
    <w:rPr>
      <w:rFonts w:eastAsia="宋体"/>
      <w:b/>
      <w:i/>
      <w:sz w:val="26"/>
      <w:lang w:eastAsia="zh-CN"/>
    </w:rPr>
  </w:style>
  <w:style w:type="paragraph" w:customStyle="1" w:styleId="INDENT1">
    <w:name w:val="INDENT1"/>
    <w:basedOn w:val="Normal"/>
    <w:rsid w:val="00C37C4B"/>
    <w:pPr>
      <w:ind w:left="851"/>
    </w:pPr>
    <w:rPr>
      <w:rFonts w:eastAsia="宋体"/>
      <w:lang w:eastAsia="zh-CN"/>
    </w:rPr>
  </w:style>
  <w:style w:type="paragraph" w:customStyle="1" w:styleId="INDENT2">
    <w:name w:val="INDENT2"/>
    <w:basedOn w:val="Normal"/>
    <w:rsid w:val="00C37C4B"/>
    <w:pPr>
      <w:ind w:left="1135" w:hanging="284"/>
    </w:pPr>
    <w:rPr>
      <w:rFonts w:eastAsia="宋体"/>
      <w:lang w:eastAsia="zh-CN"/>
    </w:rPr>
  </w:style>
  <w:style w:type="paragraph" w:customStyle="1" w:styleId="INDENT3">
    <w:name w:val="INDENT3"/>
    <w:basedOn w:val="Normal"/>
    <w:rsid w:val="00C37C4B"/>
    <w:pPr>
      <w:ind w:left="1701" w:hanging="567"/>
    </w:pPr>
    <w:rPr>
      <w:rFonts w:eastAsia="宋体"/>
      <w:lang w:eastAsia="zh-CN"/>
    </w:rPr>
  </w:style>
  <w:style w:type="paragraph" w:customStyle="1" w:styleId="FigureTitle">
    <w:name w:val="Figure_Title"/>
    <w:basedOn w:val="Normal"/>
    <w:next w:val="Normal"/>
    <w:rsid w:val="00C37C4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Normal"/>
    <w:rsid w:val="00C37C4B"/>
    <w:pPr>
      <w:keepNext/>
      <w:keepLines/>
      <w:spacing w:before="240"/>
      <w:ind w:left="1418"/>
    </w:pPr>
    <w:rPr>
      <w:rFonts w:ascii="Arial" w:eastAsia="宋体" w:hAnsi="Arial"/>
      <w:b/>
      <w:sz w:val="36"/>
      <w:lang w:eastAsia="zh-CN"/>
    </w:rPr>
  </w:style>
  <w:style w:type="paragraph" w:styleId="Caption">
    <w:name w:val="caption"/>
    <w:basedOn w:val="Normal"/>
    <w:next w:val="Normal"/>
    <w:qFormat/>
    <w:rsid w:val="00C37C4B"/>
    <w:pPr>
      <w:spacing w:before="120" w:after="120"/>
    </w:pPr>
    <w:rPr>
      <w:rFonts w:eastAsia="宋体"/>
      <w:b/>
      <w:lang w:eastAsia="zh-CN"/>
    </w:rPr>
  </w:style>
  <w:style w:type="paragraph" w:styleId="PlainText">
    <w:name w:val="Plain Text"/>
    <w:basedOn w:val="Normal"/>
    <w:link w:val="PlainTextChar"/>
    <w:rsid w:val="00C37C4B"/>
    <w:rPr>
      <w:rFonts w:ascii="Courier New" w:eastAsia="Times New Roman" w:hAnsi="Courier New"/>
      <w:lang w:eastAsia="zh-CN"/>
    </w:rPr>
  </w:style>
  <w:style w:type="character" w:customStyle="1" w:styleId="PlainTextChar">
    <w:name w:val="Plain Text Char"/>
    <w:basedOn w:val="DefaultParagraphFont"/>
    <w:link w:val="PlainText"/>
    <w:rsid w:val="00C37C4B"/>
    <w:rPr>
      <w:rFonts w:ascii="Courier New" w:eastAsia="Times New Roman" w:hAnsi="Courier New"/>
      <w:lang w:val="en-GB" w:eastAsia="zh-CN"/>
    </w:rPr>
  </w:style>
  <w:style w:type="paragraph" w:styleId="TOCHeading">
    <w:name w:val="TOC Heading"/>
    <w:basedOn w:val="Heading1"/>
    <w:next w:val="Normal"/>
    <w:uiPriority w:val="39"/>
    <w:unhideWhenUsed/>
    <w:qFormat/>
    <w:rsid w:val="00C37C4B"/>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
    <w:name w:val="2"/>
    <w:semiHidden/>
    <w:rsid w:val="00C37C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Bibliography">
    <w:name w:val="Bibliography"/>
    <w:basedOn w:val="Normal"/>
    <w:next w:val="Normal"/>
    <w:uiPriority w:val="37"/>
    <w:semiHidden/>
    <w:unhideWhenUsed/>
    <w:rsid w:val="00C37C4B"/>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C37C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C37C4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C37C4B"/>
    <w:rPr>
      <w:rFonts w:ascii="Times New Roman" w:eastAsia="Times New Roman" w:hAnsi="Times New Roman"/>
      <w:lang w:val="en-GB" w:eastAsia="en-GB"/>
    </w:rPr>
  </w:style>
  <w:style w:type="paragraph" w:styleId="BodyText3">
    <w:name w:val="Body Text 3"/>
    <w:basedOn w:val="Normal"/>
    <w:link w:val="BodyText3Char"/>
    <w:semiHidden/>
    <w:unhideWhenUsed/>
    <w:rsid w:val="00C37C4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C37C4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37C4B"/>
    <w:pPr>
      <w:spacing w:after="180"/>
      <w:ind w:firstLine="360"/>
    </w:pPr>
  </w:style>
  <w:style w:type="character" w:customStyle="1" w:styleId="BodyTextFirstIndentChar">
    <w:name w:val="Body Text First Indent Char"/>
    <w:basedOn w:val="BodyTextChar"/>
    <w:link w:val="BodyTextFirstIndent"/>
    <w:rsid w:val="00C37C4B"/>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C37C4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C37C4B"/>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C37C4B"/>
    <w:pPr>
      <w:spacing w:after="180"/>
      <w:ind w:left="360" w:firstLine="360"/>
    </w:pPr>
  </w:style>
  <w:style w:type="character" w:customStyle="1" w:styleId="BodyTextFirstIndent2Char">
    <w:name w:val="Body Text First Indent 2 Char"/>
    <w:basedOn w:val="BodyTextIndentChar"/>
    <w:link w:val="BodyTextFirstIndent2"/>
    <w:semiHidden/>
    <w:rsid w:val="00C37C4B"/>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C37C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C37C4B"/>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C37C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C37C4B"/>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C37C4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C37C4B"/>
    <w:rPr>
      <w:rFonts w:ascii="Times New Roman" w:eastAsia="Times New Roman" w:hAnsi="Times New Roman"/>
      <w:lang w:val="en-GB" w:eastAsia="en-GB"/>
    </w:rPr>
  </w:style>
  <w:style w:type="paragraph" w:styleId="Date">
    <w:name w:val="Date"/>
    <w:basedOn w:val="Normal"/>
    <w:next w:val="Normal"/>
    <w:link w:val="DateChar"/>
    <w:rsid w:val="00C37C4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37C4B"/>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C37C4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C37C4B"/>
    <w:rPr>
      <w:rFonts w:ascii="Times New Roman" w:eastAsia="Times New Roman" w:hAnsi="Times New Roman"/>
      <w:lang w:val="en-GB" w:eastAsia="en-GB"/>
    </w:rPr>
  </w:style>
  <w:style w:type="paragraph" w:styleId="EndnoteText">
    <w:name w:val="endnote text"/>
    <w:basedOn w:val="Normal"/>
    <w:link w:val="EndnoteTextChar"/>
    <w:semiHidden/>
    <w:unhideWhenUsed/>
    <w:rsid w:val="00C37C4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C37C4B"/>
    <w:rPr>
      <w:rFonts w:ascii="Times New Roman" w:eastAsia="Times New Roman" w:hAnsi="Times New Roman"/>
      <w:lang w:val="en-GB" w:eastAsia="en-GB"/>
    </w:rPr>
  </w:style>
  <w:style w:type="paragraph" w:styleId="EnvelopeAddress">
    <w:name w:val="envelope address"/>
    <w:basedOn w:val="Normal"/>
    <w:semiHidden/>
    <w:unhideWhenUsed/>
    <w:rsid w:val="00C37C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C37C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C37C4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C37C4B"/>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C37C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C37C4B"/>
    <w:rPr>
      <w:rFonts w:ascii="Consolas" w:eastAsia="Times New Roman" w:hAnsi="Consolas"/>
      <w:lang w:val="en-GB" w:eastAsia="en-GB"/>
    </w:rPr>
  </w:style>
  <w:style w:type="paragraph" w:styleId="Index3">
    <w:name w:val="index 3"/>
    <w:basedOn w:val="Normal"/>
    <w:next w:val="Normal"/>
    <w:semiHidden/>
    <w:unhideWhenUsed/>
    <w:rsid w:val="00C37C4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C37C4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C37C4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C37C4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C37C4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C37C4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C37C4B"/>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C37C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C37C4B"/>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C37C4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C37C4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C37C4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C37C4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C37C4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C37C4B"/>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C37C4B"/>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C37C4B"/>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C37C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C37C4B"/>
    <w:rPr>
      <w:rFonts w:ascii="Consolas" w:eastAsia="Times New Roman" w:hAnsi="Consolas"/>
      <w:lang w:val="en-GB" w:eastAsia="en-GB"/>
    </w:rPr>
  </w:style>
  <w:style w:type="paragraph" w:styleId="MessageHeader">
    <w:name w:val="Message Header"/>
    <w:basedOn w:val="Normal"/>
    <w:link w:val="MessageHeaderChar"/>
    <w:semiHidden/>
    <w:unhideWhenUsed/>
    <w:rsid w:val="00C37C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C37C4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7C4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C37C4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C37C4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C37C4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C37C4B"/>
    <w:rPr>
      <w:rFonts w:ascii="Times New Roman" w:eastAsia="Times New Roman" w:hAnsi="Times New Roman"/>
      <w:lang w:val="en-GB" w:eastAsia="en-GB"/>
    </w:rPr>
  </w:style>
  <w:style w:type="paragraph" w:styleId="Quote">
    <w:name w:val="Quote"/>
    <w:basedOn w:val="Normal"/>
    <w:next w:val="Normal"/>
    <w:link w:val="QuoteChar"/>
    <w:uiPriority w:val="29"/>
    <w:qFormat/>
    <w:rsid w:val="00C37C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C37C4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C37C4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37C4B"/>
    <w:rPr>
      <w:rFonts w:ascii="Times New Roman" w:eastAsia="Times New Roman" w:hAnsi="Times New Roman"/>
      <w:lang w:val="en-GB" w:eastAsia="en-GB"/>
    </w:rPr>
  </w:style>
  <w:style w:type="paragraph" w:styleId="Signature">
    <w:name w:val="Signature"/>
    <w:basedOn w:val="Normal"/>
    <w:link w:val="SignatureChar"/>
    <w:semiHidden/>
    <w:unhideWhenUsed/>
    <w:rsid w:val="00C37C4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C37C4B"/>
    <w:rPr>
      <w:rFonts w:ascii="Times New Roman" w:eastAsia="Times New Roman" w:hAnsi="Times New Roman"/>
      <w:lang w:val="en-GB" w:eastAsia="en-GB"/>
    </w:rPr>
  </w:style>
  <w:style w:type="paragraph" w:styleId="Subtitle">
    <w:name w:val="Subtitle"/>
    <w:basedOn w:val="Normal"/>
    <w:next w:val="Normal"/>
    <w:link w:val="SubtitleChar"/>
    <w:qFormat/>
    <w:rsid w:val="00C37C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37C4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C37C4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C37C4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C37C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37C4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C37C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C37C4B"/>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64789-EC5E-4B2B-878B-19DBDF5F5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9181</Words>
  <Characters>52334</Characters>
  <Application>Microsoft Office Word</Application>
  <DocSecurity>0</DocSecurity>
  <Lines>436</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chc</cp:lastModifiedBy>
  <cp:revision>31</cp:revision>
  <cp:lastPrinted>1900-01-01T00:00:00Z</cp:lastPrinted>
  <dcterms:created xsi:type="dcterms:W3CDTF">2022-10-25T11:45:00Z</dcterms:created>
  <dcterms:modified xsi:type="dcterms:W3CDTF">2022-11-07T08:09:00Z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